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37B3" w14:textId="77777777" w:rsidR="002D1B41" w:rsidRPr="002D1B41" w:rsidRDefault="002D1B41" w:rsidP="002D1B41">
      <w:pPr>
        <w:widowControl/>
        <w:spacing w:after="0" w:line="240" w:lineRule="auto"/>
        <w:jc w:val="center"/>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Mutual Confidentiality Agreement</w:t>
      </w:r>
    </w:p>
    <w:p w14:paraId="71698206" w14:textId="77777777" w:rsidR="002D1B41" w:rsidRPr="002D1B41" w:rsidRDefault="002D1B41" w:rsidP="002D1B41">
      <w:pPr>
        <w:widowControl/>
        <w:spacing w:after="0" w:line="240" w:lineRule="auto"/>
        <w:jc w:val="center"/>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 </w:t>
      </w:r>
    </w:p>
    <w:p w14:paraId="77AE22A0" w14:textId="77777777" w:rsidR="002D1B41" w:rsidRPr="002D1B41" w:rsidRDefault="002D1B41" w:rsidP="002D1B41">
      <w:pPr>
        <w:widowControl/>
        <w:shd w:val="clear" w:color="auto" w:fill="FFFFFF"/>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This Mutual Confidentiality Agreement (Agreement) is made as of _________ (“Effective Date”) between Party A with its address at [*] (“Party A”), and Party B with its address at [*] (“Party B”) and [*] with its address at [*] (“[*]”), and [*], with its address at [*] (“[*]”) (each a Party and together the Parties). The terms Recipients and Discloser refer to either Party, or the Parties, as the case may be.</w:t>
      </w:r>
    </w:p>
    <w:p w14:paraId="6E735D77"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 </w:t>
      </w:r>
    </w:p>
    <w:p w14:paraId="5AD59C7C"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RECITALS</w:t>
      </w:r>
    </w:p>
    <w:p w14:paraId="4FE11D6F"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0A3303BE" w14:textId="33117320"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WHEREAS, </w:t>
      </w:r>
      <w:ins w:id="0" w:author="Author" w:date="2026-04-11T19:52:00Z" w16du:dateUtc="2026-04-12T02:52:00Z">
        <w:r w:rsidR="00293500" w:rsidRPr="00C510D0">
          <w:rPr>
            <w:rFonts w:ascii="Times New Roman" w:eastAsia="Times New Roman" w:hAnsi="Times New Roman" w:cs="Times New Roman"/>
            <w:kern w:val="0"/>
            <w:sz w:val="20"/>
            <w:szCs w:val="20"/>
            <w14:ligatures w14:val="none"/>
          </w:rPr>
          <w:t xml:space="preserve">either Party </w:t>
        </w:r>
      </w:ins>
      <w:del w:id="1" w:author="Author" w:date="2026-04-11T19:52:00Z" w16du:dateUtc="2026-04-12T02:52:00Z">
        <w:r w:rsidRPr="002D1B41" w:rsidDel="00293500">
          <w:rPr>
            <w:rFonts w:ascii="Times New Roman" w:eastAsia="Times New Roman" w:hAnsi="Times New Roman" w:cs="Times New Roman"/>
            <w:kern w:val="0"/>
            <w:sz w:val="20"/>
            <w:szCs w:val="20"/>
            <w14:ligatures w14:val="none"/>
          </w:rPr>
          <w:delText>all</w:delText>
        </w:r>
      </w:del>
      <w:r w:rsidRPr="002D1B41">
        <w:rPr>
          <w:rFonts w:ascii="Times New Roman" w:eastAsia="Times New Roman" w:hAnsi="Times New Roman" w:cs="Times New Roman"/>
          <w:kern w:val="0"/>
          <w:sz w:val="20"/>
          <w:szCs w:val="20"/>
          <w14:ligatures w14:val="none"/>
        </w:rPr>
        <w:t xml:space="preserve"> </w:t>
      </w:r>
      <w:del w:id="2" w:author="Author" w:date="2026-04-11T19:52:00Z" w16du:dateUtc="2026-04-12T02:52:00Z">
        <w:r w:rsidRPr="002D1B41" w:rsidDel="00293500">
          <w:rPr>
            <w:rFonts w:ascii="Times New Roman" w:eastAsia="Times New Roman" w:hAnsi="Times New Roman" w:cs="Times New Roman"/>
            <w:kern w:val="0"/>
            <w:sz w:val="20"/>
            <w:szCs w:val="20"/>
            <w14:ligatures w14:val="none"/>
          </w:rPr>
          <w:delText xml:space="preserve">Parties </w:delText>
        </w:r>
      </w:del>
      <w:r w:rsidRPr="002D1B41">
        <w:rPr>
          <w:rFonts w:ascii="Times New Roman" w:eastAsia="Times New Roman" w:hAnsi="Times New Roman" w:cs="Times New Roman"/>
          <w:kern w:val="0"/>
          <w:sz w:val="20"/>
          <w:szCs w:val="20"/>
          <w14:ligatures w14:val="none"/>
        </w:rPr>
        <w:t>(</w:t>
      </w:r>
      <w:ins w:id="3" w:author="Author" w:date="2026-04-11T19:53:00Z" w16du:dateUtc="2026-04-12T02:53:00Z">
        <w:r w:rsidR="00293500">
          <w:rPr>
            <w:rFonts w:ascii="Times New Roman" w:eastAsia="Times New Roman" w:hAnsi="Times New Roman" w:cs="Times New Roman"/>
            <w:kern w:val="0"/>
            <w:sz w:val="20"/>
            <w:szCs w:val="20"/>
            <w14:ligatures w14:val="none"/>
          </w:rPr>
          <w:t xml:space="preserve">including its Affiliates, </w:t>
        </w:r>
      </w:ins>
      <w:r w:rsidRPr="002D1B41">
        <w:rPr>
          <w:rFonts w:ascii="Times New Roman" w:eastAsia="Times New Roman" w:hAnsi="Times New Roman" w:cs="Times New Roman"/>
          <w:kern w:val="0"/>
          <w:sz w:val="20"/>
          <w:szCs w:val="20"/>
          <w14:ligatures w14:val="none"/>
        </w:rPr>
        <w:t xml:space="preserve">“Recipient”) </w:t>
      </w:r>
      <w:ins w:id="4" w:author="Author" w:date="2026-04-11T19:53:00Z" w16du:dateUtc="2026-04-12T02:53:00Z">
        <w:r w:rsidR="00293500">
          <w:rPr>
            <w:rFonts w:ascii="Times New Roman" w:eastAsia="Times New Roman" w:hAnsi="Times New Roman" w:cs="Times New Roman"/>
            <w:kern w:val="0"/>
            <w:sz w:val="20"/>
            <w:szCs w:val="20"/>
            <w14:ligatures w14:val="none"/>
          </w:rPr>
          <w:t xml:space="preserve">may </w:t>
        </w:r>
      </w:ins>
      <w:del w:id="5" w:author="Author" w:date="2026-04-11T19:53:00Z" w16du:dateUtc="2026-04-12T02:53:00Z">
        <w:r w:rsidRPr="002D1B41" w:rsidDel="00293500">
          <w:rPr>
            <w:rFonts w:ascii="Times New Roman" w:eastAsia="Times New Roman" w:hAnsi="Times New Roman" w:cs="Times New Roman"/>
            <w:kern w:val="0"/>
            <w:sz w:val="20"/>
            <w:szCs w:val="20"/>
            <w14:ligatures w14:val="none"/>
          </w:rPr>
          <w:delText xml:space="preserve">will </w:delText>
        </w:r>
      </w:del>
      <w:r w:rsidRPr="002D1B41">
        <w:rPr>
          <w:rFonts w:ascii="Times New Roman" w:eastAsia="Times New Roman" w:hAnsi="Times New Roman" w:cs="Times New Roman"/>
          <w:kern w:val="0"/>
          <w:sz w:val="20"/>
          <w:szCs w:val="20"/>
          <w14:ligatures w14:val="none"/>
        </w:rPr>
        <w:t xml:space="preserve">have access to and be provided certain confidential and proprietary information of the other </w:t>
      </w:r>
      <w:ins w:id="6" w:author="Author" w:date="2026-04-11T19:53:00Z" w16du:dateUtc="2026-04-12T02:53:00Z">
        <w:r w:rsidR="00293500">
          <w:rPr>
            <w:rFonts w:ascii="Times New Roman" w:eastAsia="Times New Roman" w:hAnsi="Times New Roman" w:cs="Times New Roman"/>
            <w:kern w:val="0"/>
            <w:sz w:val="20"/>
            <w:szCs w:val="20"/>
            <w14:ligatures w14:val="none"/>
          </w:rPr>
          <w:t xml:space="preserve">Party </w:t>
        </w:r>
      </w:ins>
      <w:del w:id="7" w:author="Author" w:date="2026-04-11T19:53:00Z" w16du:dateUtc="2026-04-12T02:53:00Z">
        <w:r w:rsidRPr="002D1B41" w:rsidDel="00293500">
          <w:rPr>
            <w:rFonts w:ascii="Times New Roman" w:eastAsia="Times New Roman" w:hAnsi="Times New Roman" w:cs="Times New Roman"/>
            <w:kern w:val="0"/>
            <w:sz w:val="20"/>
            <w:szCs w:val="20"/>
            <w14:ligatures w14:val="none"/>
          </w:rPr>
          <w:delText xml:space="preserve">Parties </w:delText>
        </w:r>
      </w:del>
      <w:r w:rsidRPr="002D1B41">
        <w:rPr>
          <w:rFonts w:ascii="Times New Roman" w:eastAsia="Times New Roman" w:hAnsi="Times New Roman" w:cs="Times New Roman"/>
          <w:kern w:val="0"/>
          <w:sz w:val="20"/>
          <w:szCs w:val="20"/>
          <w14:ligatures w14:val="none"/>
        </w:rPr>
        <w:t>(</w:t>
      </w:r>
      <w:ins w:id="8" w:author="Author" w:date="2026-04-11T19:53:00Z" w16du:dateUtc="2026-04-12T02:53:00Z">
        <w:r w:rsidR="00293500">
          <w:rPr>
            <w:rFonts w:ascii="Times New Roman" w:eastAsia="Times New Roman" w:hAnsi="Times New Roman" w:cs="Times New Roman"/>
            <w:kern w:val="0"/>
            <w:sz w:val="20"/>
            <w:szCs w:val="20"/>
            <w14:ligatures w14:val="none"/>
          </w:rPr>
          <w:t xml:space="preserve">including its Affiliates, </w:t>
        </w:r>
      </w:ins>
      <w:r w:rsidRPr="002D1B41">
        <w:rPr>
          <w:rFonts w:ascii="Times New Roman" w:eastAsia="Times New Roman" w:hAnsi="Times New Roman" w:cs="Times New Roman"/>
          <w:kern w:val="0"/>
          <w:sz w:val="20"/>
          <w:szCs w:val="20"/>
          <w14:ligatures w14:val="none"/>
        </w:rPr>
        <w:t>“Discloser”) for the purpose of evaluation and discussion for certain business relationship concerning the COVID-19 vaccine among the Parties (“Purpose”); and</w:t>
      </w:r>
    </w:p>
    <w:p w14:paraId="62235063"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7FCFC0ED"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proofErr w:type="gramStart"/>
      <w:r w:rsidRPr="002D1B41">
        <w:rPr>
          <w:rFonts w:ascii="Times New Roman" w:eastAsia="Times New Roman" w:hAnsi="Times New Roman" w:cs="Times New Roman"/>
          <w:b/>
          <w:bCs/>
          <w:kern w:val="0"/>
          <w:sz w:val="20"/>
          <w:szCs w:val="20"/>
          <w14:ligatures w14:val="none"/>
        </w:rPr>
        <w:t>WHEREAS,</w:t>
      </w:r>
      <w:proofErr w:type="gramEnd"/>
      <w:r w:rsidRPr="002D1B41">
        <w:rPr>
          <w:rFonts w:ascii="Times New Roman" w:eastAsia="Times New Roman" w:hAnsi="Times New Roman" w:cs="Times New Roman"/>
          <w:b/>
          <w:bCs/>
          <w:kern w:val="0"/>
          <w:sz w:val="20"/>
          <w:szCs w:val="20"/>
          <w14:ligatures w14:val="none"/>
        </w:rPr>
        <w:t> </w:t>
      </w:r>
      <w:r w:rsidRPr="002D1B41">
        <w:rPr>
          <w:rFonts w:ascii="Times New Roman" w:eastAsia="Times New Roman" w:hAnsi="Times New Roman" w:cs="Times New Roman"/>
          <w:kern w:val="0"/>
          <w:sz w:val="20"/>
          <w:szCs w:val="20"/>
          <w14:ligatures w14:val="none"/>
        </w:rPr>
        <w:t>it is the desire of all Parties hereto that the confidentiality of all Discloser’s confidential information provided to Recipients pursuant to this Agreement be maintained.</w:t>
      </w:r>
    </w:p>
    <w:p w14:paraId="60293191"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275F700D"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NOW, THEREFORE, </w:t>
      </w:r>
      <w:r w:rsidRPr="002D1B41">
        <w:rPr>
          <w:rFonts w:ascii="Times New Roman" w:eastAsia="Times New Roman" w:hAnsi="Times New Roman" w:cs="Times New Roman"/>
          <w:kern w:val="0"/>
          <w:sz w:val="20"/>
          <w:szCs w:val="20"/>
          <w14:ligatures w14:val="none"/>
        </w:rPr>
        <w:t>in consideration of the mutual covenants, conditions and promises herein contained, and other good and valuable consideration the sufficiency of which is hereby acknowledged, the Parties hereto agree as follows:</w:t>
      </w:r>
    </w:p>
    <w:p w14:paraId="135A7D8A"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118ED04E" w14:textId="59995F89" w:rsidR="002D1B41" w:rsidRPr="00C510D0"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C510D0">
        <w:rPr>
          <w:rFonts w:ascii="Times New Roman" w:eastAsia="Times New Roman" w:hAnsi="Times New Roman" w:cs="Times New Roman"/>
          <w:kern w:val="0"/>
          <w:sz w:val="20"/>
          <w:szCs w:val="20"/>
          <w14:ligatures w14:val="none"/>
        </w:rPr>
        <w:t>Definition</w:t>
      </w:r>
      <w:ins w:id="9" w:author="Author" w:date="2026-04-12T10:44:00Z" w16du:dateUtc="2026-04-12T17:44:00Z">
        <w:r w:rsidR="001D6959">
          <w:rPr>
            <w:rFonts w:ascii="Times New Roman" w:eastAsia="Times New Roman" w:hAnsi="Times New Roman" w:cs="Times New Roman"/>
            <w:kern w:val="0"/>
            <w:sz w:val="20"/>
            <w:szCs w:val="20"/>
            <w14:ligatures w14:val="none"/>
          </w:rPr>
          <w:t>s</w:t>
        </w:r>
      </w:ins>
      <w:del w:id="10" w:author="Author" w:date="2026-04-12T10:44:00Z" w16du:dateUtc="2026-04-12T17:44:00Z">
        <w:r w:rsidRPr="00C510D0" w:rsidDel="001D6959">
          <w:rPr>
            <w:rFonts w:ascii="Times New Roman" w:eastAsia="Times New Roman" w:hAnsi="Times New Roman" w:cs="Times New Roman"/>
            <w:kern w:val="0"/>
            <w:sz w:val="20"/>
            <w:szCs w:val="20"/>
            <w14:ligatures w14:val="none"/>
          </w:rPr>
          <w:delText xml:space="preserve"> of Confidential Information</w:delText>
        </w:r>
      </w:del>
      <w:r w:rsidRPr="00C510D0">
        <w:rPr>
          <w:rFonts w:ascii="Times New Roman" w:eastAsia="Times New Roman" w:hAnsi="Times New Roman" w:cs="Times New Roman"/>
          <w:kern w:val="0"/>
          <w:sz w:val="20"/>
          <w:szCs w:val="20"/>
          <w14:ligatures w14:val="none"/>
        </w:rPr>
        <w:t>.</w:t>
      </w:r>
    </w:p>
    <w:p w14:paraId="2EDA0A84"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7DD23D0C"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The term “Confidential Information” shall be defined as all oral and written information (irrespective of the means of the writing, e.g., hardcopy, fax, electronic writing, etc.) disclosed by Discloser or any employee, director, shareholder, agent, representative or consultant of Discloser to Recipient relating to the following:</w:t>
      </w:r>
    </w:p>
    <w:p w14:paraId="057CE010"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22AC6C1A"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a. Trade secrets, business, technical, financial and other confidential information pertaining to Discloser which is not generally available to the public, including without limitation, information concerning the customers, suppliers, contacts, and employees of Discloser; terms and conditions of Discloser’s agreements and arrangements with its customers, employees, suppliers and others; customer and supplier list, information concerning Discloser’s manufacturing processes and methods, inventory pricing, sales volumes and profits, procedures, marketing strategies, know-how, systems, developments and suggestions; data, drawings, plans, documents and specifications; and all other information about Discloser’s operations and business (as presently conducted and as proposed to be conducted); and</w:t>
      </w:r>
    </w:p>
    <w:p w14:paraId="4BBBF451" w14:textId="77777777" w:rsidR="002D1B41" w:rsidRPr="002D1B41" w:rsidRDefault="002D1B41" w:rsidP="002D1B41">
      <w:pPr>
        <w:widowControl/>
        <w:spacing w:after="0" w:line="240" w:lineRule="auto"/>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04989D39"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xml:space="preserve">b. </w:t>
      </w:r>
      <w:proofErr w:type="gramStart"/>
      <w:r w:rsidRPr="002D1B41">
        <w:rPr>
          <w:rFonts w:ascii="Times New Roman" w:eastAsia="Times New Roman" w:hAnsi="Times New Roman" w:cs="Times New Roman"/>
          <w:kern w:val="0"/>
          <w:sz w:val="20"/>
          <w:szCs w:val="20"/>
          <w14:ligatures w14:val="none"/>
        </w:rPr>
        <w:t>Any and all</w:t>
      </w:r>
      <w:proofErr w:type="gramEnd"/>
      <w:r w:rsidRPr="002D1B41">
        <w:rPr>
          <w:rFonts w:ascii="Times New Roman" w:eastAsia="Times New Roman" w:hAnsi="Times New Roman" w:cs="Times New Roman"/>
          <w:kern w:val="0"/>
          <w:sz w:val="20"/>
          <w:szCs w:val="20"/>
          <w14:ligatures w14:val="none"/>
        </w:rPr>
        <w:t xml:space="preserve"> information, agreements and documents in any form whatsoever regarding the capitalization, organization or ownership of Discloser; and</w:t>
      </w:r>
    </w:p>
    <w:p w14:paraId="6DD4465B"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039C092C" w14:textId="54D2D8AE" w:rsidR="002D1B41" w:rsidRDefault="002D1B41" w:rsidP="002D1B41">
      <w:pPr>
        <w:widowControl/>
        <w:spacing w:after="0" w:line="240" w:lineRule="auto"/>
        <w:ind w:firstLine="720"/>
        <w:jc w:val="both"/>
        <w:rPr>
          <w:ins w:id="11" w:author="Author" w:date="2026-04-12T10:44:00Z" w16du:dateUtc="2026-04-12T17:44:00Z"/>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xml:space="preserve">c. Any information generated or produced from Confidential Information given by Discloser to Recipient; provided however; it is expressly understood and agreed that Confidential Information shall not include </w:t>
      </w:r>
      <w:ins w:id="12" w:author="Author" w:date="2026-04-12T10:54:00Z" w16du:dateUtc="2026-04-12T17:54:00Z">
        <w:r w:rsidR="00C459D3">
          <w:rPr>
            <w:rFonts w:ascii="Times New Roman" w:eastAsia="Times New Roman" w:hAnsi="Times New Roman" w:cs="Times New Roman"/>
            <w:kern w:val="0"/>
            <w:sz w:val="20"/>
            <w:szCs w:val="20"/>
            <w14:ligatures w14:val="none"/>
          </w:rPr>
          <w:t xml:space="preserve">(i) </w:t>
        </w:r>
      </w:ins>
      <w:r w:rsidRPr="002D1B41">
        <w:rPr>
          <w:rFonts w:ascii="Times New Roman" w:eastAsia="Times New Roman" w:hAnsi="Times New Roman" w:cs="Times New Roman"/>
          <w:kern w:val="0"/>
          <w:sz w:val="20"/>
          <w:szCs w:val="20"/>
          <w14:ligatures w14:val="none"/>
        </w:rPr>
        <w:t xml:space="preserve">any information which at the time of disclosure to Recipient is in the public domain, or </w:t>
      </w:r>
      <w:ins w:id="13" w:author="Author" w:date="2026-04-12T10:54:00Z" w16du:dateUtc="2026-04-12T17:54:00Z">
        <w:r w:rsidR="00C459D3">
          <w:rPr>
            <w:rFonts w:ascii="Times New Roman" w:eastAsia="Times New Roman" w:hAnsi="Times New Roman" w:cs="Times New Roman"/>
            <w:kern w:val="0"/>
            <w:sz w:val="20"/>
            <w:szCs w:val="20"/>
            <w14:ligatures w14:val="none"/>
          </w:rPr>
          <w:t xml:space="preserve">(ii) </w:t>
        </w:r>
      </w:ins>
      <w:r w:rsidRPr="002D1B41">
        <w:rPr>
          <w:rFonts w:ascii="Times New Roman" w:eastAsia="Times New Roman" w:hAnsi="Times New Roman" w:cs="Times New Roman"/>
          <w:kern w:val="0"/>
          <w:sz w:val="20"/>
          <w:szCs w:val="20"/>
          <w14:ligatures w14:val="none"/>
        </w:rPr>
        <w:t xml:space="preserve">information which, after disclosure to Recipient, becomes part of the public domain by publication or otherwise without breach of this Agreement by Recipient, or </w:t>
      </w:r>
      <w:ins w:id="14" w:author="Author" w:date="2026-04-12T10:54:00Z" w16du:dateUtc="2026-04-12T17:54:00Z">
        <w:r w:rsidR="00C459D3">
          <w:rPr>
            <w:rFonts w:ascii="Times New Roman" w:eastAsia="Times New Roman" w:hAnsi="Times New Roman" w:cs="Times New Roman"/>
            <w:kern w:val="0"/>
            <w:sz w:val="20"/>
            <w:szCs w:val="20"/>
            <w14:ligatures w14:val="none"/>
          </w:rPr>
          <w:t xml:space="preserve">(iii) </w:t>
        </w:r>
      </w:ins>
      <w:r w:rsidRPr="002D1B41">
        <w:rPr>
          <w:rFonts w:ascii="Times New Roman" w:eastAsia="Times New Roman" w:hAnsi="Times New Roman" w:cs="Times New Roman"/>
          <w:kern w:val="0"/>
          <w:sz w:val="20"/>
          <w:szCs w:val="20"/>
          <w14:ligatures w14:val="none"/>
        </w:rPr>
        <w:t xml:space="preserve">information which Recipient obtained from third parties, provided such </w:t>
      </w:r>
      <w:r w:rsidRPr="002D1B41">
        <w:rPr>
          <w:rFonts w:ascii="Times New Roman" w:eastAsia="Times New Roman" w:hAnsi="Times New Roman" w:cs="Times New Roman"/>
          <w:kern w:val="0"/>
          <w:sz w:val="20"/>
          <w:szCs w:val="20"/>
          <w14:ligatures w14:val="none"/>
        </w:rPr>
        <w:lastRenderedPageBreak/>
        <w:t>information was not wrongly obtained by such third parties</w:t>
      </w:r>
      <w:ins w:id="15" w:author="Author" w:date="2026-04-12T10:53:00Z" w16du:dateUtc="2026-04-12T17:53:00Z">
        <w:r w:rsidR="00C335C9">
          <w:rPr>
            <w:rFonts w:ascii="Times New Roman" w:eastAsia="Times New Roman" w:hAnsi="Times New Roman" w:cs="Times New Roman"/>
            <w:kern w:val="0"/>
            <w:sz w:val="20"/>
            <w:szCs w:val="20"/>
            <w14:ligatures w14:val="none"/>
          </w:rPr>
          <w:t xml:space="preserve"> and was disclosed by such third parties </w:t>
        </w:r>
      </w:ins>
      <w:ins w:id="16" w:author="Author" w:date="2026-04-12T10:54:00Z" w16du:dateUtc="2026-04-12T17:54:00Z">
        <w:r w:rsidR="00C459D3">
          <w:rPr>
            <w:rFonts w:ascii="Times New Roman" w:eastAsia="Times New Roman" w:hAnsi="Times New Roman" w:cs="Times New Roman"/>
            <w:kern w:val="0"/>
            <w:sz w:val="20"/>
            <w:szCs w:val="20"/>
            <w14:ligatures w14:val="none"/>
          </w:rPr>
          <w:t>on a non-confidential basis</w:t>
        </w:r>
      </w:ins>
      <w:r w:rsidRPr="002D1B41">
        <w:rPr>
          <w:rFonts w:ascii="Times New Roman" w:eastAsia="Times New Roman" w:hAnsi="Times New Roman" w:cs="Times New Roman"/>
          <w:kern w:val="0"/>
          <w:sz w:val="20"/>
          <w:szCs w:val="20"/>
          <w14:ligatures w14:val="none"/>
        </w:rPr>
        <w:t xml:space="preserve">, or </w:t>
      </w:r>
      <w:ins w:id="17" w:author="Author" w:date="2026-04-12T10:54:00Z" w16du:dateUtc="2026-04-12T17:54:00Z">
        <w:r w:rsidR="00C459D3">
          <w:rPr>
            <w:rFonts w:ascii="Times New Roman" w:eastAsia="Times New Roman" w:hAnsi="Times New Roman" w:cs="Times New Roman"/>
            <w:kern w:val="0"/>
            <w:sz w:val="20"/>
            <w:szCs w:val="20"/>
            <w14:ligatures w14:val="none"/>
          </w:rPr>
          <w:t xml:space="preserve">(iv) </w:t>
        </w:r>
      </w:ins>
      <w:r w:rsidRPr="002D1B41">
        <w:rPr>
          <w:rFonts w:ascii="Times New Roman" w:eastAsia="Times New Roman" w:hAnsi="Times New Roman" w:cs="Times New Roman"/>
          <w:kern w:val="0"/>
          <w:sz w:val="20"/>
          <w:szCs w:val="20"/>
          <w14:ligatures w14:val="none"/>
        </w:rPr>
        <w:t>information which is independently developed by Recipient without reference to, or use of, Confidential Information.</w:t>
      </w:r>
    </w:p>
    <w:p w14:paraId="3FE81397" w14:textId="77777777" w:rsidR="001D6959" w:rsidRDefault="001D6959" w:rsidP="002D1B41">
      <w:pPr>
        <w:widowControl/>
        <w:spacing w:after="0" w:line="240" w:lineRule="auto"/>
        <w:ind w:firstLine="720"/>
        <w:jc w:val="both"/>
        <w:rPr>
          <w:ins w:id="18" w:author="Author" w:date="2026-04-12T10:44:00Z" w16du:dateUtc="2026-04-12T17:44:00Z"/>
          <w:rFonts w:ascii="Times New Roman" w:eastAsia="Times New Roman" w:hAnsi="Times New Roman" w:cs="Times New Roman"/>
          <w:kern w:val="0"/>
          <w:sz w:val="20"/>
          <w:szCs w:val="20"/>
          <w14:ligatures w14:val="none"/>
        </w:rPr>
      </w:pPr>
    </w:p>
    <w:p w14:paraId="448B2A64" w14:textId="5023EFC2" w:rsidR="001D6959" w:rsidRPr="002D1B41" w:rsidRDefault="001D6959" w:rsidP="002D1B41">
      <w:pPr>
        <w:widowControl/>
        <w:spacing w:after="0" w:line="240" w:lineRule="auto"/>
        <w:ind w:firstLine="720"/>
        <w:jc w:val="both"/>
        <w:rPr>
          <w:rFonts w:ascii="Times New Roman" w:eastAsia="Times New Roman" w:hAnsi="Times New Roman" w:cs="Times New Roman"/>
          <w:kern w:val="0"/>
          <w:sz w:val="20"/>
          <w:szCs w:val="20"/>
          <w14:ligatures w14:val="none"/>
        </w:rPr>
      </w:pPr>
      <w:ins w:id="19" w:author="Author" w:date="2026-04-12T10:44:00Z">
        <w:r w:rsidRPr="001D6959">
          <w:rPr>
            <w:rFonts w:ascii="Times New Roman" w:eastAsia="Times New Roman" w:hAnsi="Times New Roman" w:cs="Times New Roman"/>
            <w:kern w:val="0"/>
            <w:sz w:val="20"/>
            <w:szCs w:val="20"/>
            <w14:ligatures w14:val="none"/>
          </w:rPr>
          <w:t xml:space="preserve">“Affiliates” </w:t>
        </w:r>
      </w:ins>
      <w:ins w:id="20" w:author="Author" w:date="2026-04-12T10:44:00Z" w16du:dateUtc="2026-04-12T17:44:00Z">
        <w:r>
          <w:rPr>
            <w:rFonts w:ascii="Times New Roman" w:eastAsia="Times New Roman" w:hAnsi="Times New Roman" w:cs="Times New Roman"/>
            <w:kern w:val="0"/>
            <w:sz w:val="20"/>
            <w:szCs w:val="20"/>
            <w14:ligatures w14:val="none"/>
          </w:rPr>
          <w:t xml:space="preserve">shall </w:t>
        </w:r>
      </w:ins>
      <w:ins w:id="21" w:author="Author" w:date="2026-04-12T10:44:00Z">
        <w:r w:rsidRPr="001D6959">
          <w:rPr>
            <w:rFonts w:ascii="Times New Roman" w:eastAsia="Times New Roman" w:hAnsi="Times New Roman" w:cs="Times New Roman"/>
            <w:kern w:val="0"/>
            <w:sz w:val="20"/>
            <w:szCs w:val="20"/>
            <w14:ligatures w14:val="none"/>
          </w:rPr>
          <w:t xml:space="preserve">mean any entity controlling, controlled by, or under the same control as, directly or indirectly, any party to this Agreement. “Control” </w:t>
        </w:r>
      </w:ins>
      <w:ins w:id="22" w:author="Author" w:date="2026-04-12T10:44:00Z" w16du:dateUtc="2026-04-12T17:44:00Z">
        <w:r>
          <w:rPr>
            <w:rFonts w:ascii="Times New Roman" w:eastAsia="Times New Roman" w:hAnsi="Times New Roman" w:cs="Times New Roman"/>
            <w:kern w:val="0"/>
            <w:sz w:val="20"/>
            <w:szCs w:val="20"/>
            <w14:ligatures w14:val="none"/>
          </w:rPr>
          <w:t xml:space="preserve">shall </w:t>
        </w:r>
      </w:ins>
      <w:ins w:id="23" w:author="Author" w:date="2026-04-12T10:44:00Z">
        <w:r w:rsidRPr="001D6959">
          <w:rPr>
            <w:rFonts w:ascii="Times New Roman" w:eastAsia="Times New Roman" w:hAnsi="Times New Roman" w:cs="Times New Roman"/>
            <w:kern w:val="0"/>
            <w:sz w:val="20"/>
            <w:szCs w:val="20"/>
            <w14:ligatures w14:val="none"/>
          </w:rPr>
          <w:t>mean the power and authority to manage such entity, whether directly or indirectly, through the holding of shares with a voting right, through a contract or otherwise.</w:t>
        </w:r>
      </w:ins>
    </w:p>
    <w:p w14:paraId="1418970F" w14:textId="4028A6FA" w:rsidR="002D1B41" w:rsidRPr="002D1B41" w:rsidDel="00293500" w:rsidRDefault="002D1B41" w:rsidP="002D1B41">
      <w:pPr>
        <w:widowControl/>
        <w:spacing w:after="0" w:line="240" w:lineRule="auto"/>
        <w:ind w:firstLine="720"/>
        <w:jc w:val="both"/>
        <w:rPr>
          <w:del w:id="24" w:author="Author" w:date="2026-04-11T19:56:00Z" w16du:dateUtc="2026-04-12T02:56:00Z"/>
          <w:rFonts w:ascii="Times New Roman" w:eastAsia="Times New Roman" w:hAnsi="Times New Roman" w:cs="Times New Roman"/>
          <w:kern w:val="0"/>
          <w:sz w:val="20"/>
          <w:szCs w:val="20"/>
          <w14:ligatures w14:val="none"/>
        </w:rPr>
      </w:pPr>
      <w:del w:id="25" w:author="Author" w:date="2026-04-11T19:56:00Z" w16du:dateUtc="2026-04-12T02:56:00Z">
        <w:r w:rsidRPr="002D1B41" w:rsidDel="00293500">
          <w:rPr>
            <w:rFonts w:ascii="Times New Roman" w:eastAsia="Times New Roman" w:hAnsi="Times New Roman" w:cs="Times New Roman"/>
            <w:kern w:val="0"/>
            <w:sz w:val="20"/>
            <w:szCs w:val="20"/>
            <w14:ligatures w14:val="none"/>
          </w:rPr>
          <w:delText> </w:delText>
        </w:r>
      </w:del>
    </w:p>
    <w:p w14:paraId="0E67C529" w14:textId="2FBA3718" w:rsidR="002D1B41" w:rsidRPr="002D1B41" w:rsidDel="00293500" w:rsidRDefault="002D1B41" w:rsidP="002D1B41">
      <w:pPr>
        <w:widowControl/>
        <w:spacing w:after="0" w:line="240" w:lineRule="auto"/>
        <w:ind w:firstLine="720"/>
        <w:jc w:val="both"/>
        <w:rPr>
          <w:del w:id="26" w:author="Author" w:date="2026-04-11T19:56:00Z" w16du:dateUtc="2026-04-12T02:56:00Z"/>
          <w:rFonts w:ascii="Times New Roman" w:eastAsia="Times New Roman" w:hAnsi="Times New Roman" w:cs="Times New Roman"/>
          <w:kern w:val="0"/>
          <w:sz w:val="20"/>
          <w:szCs w:val="20"/>
          <w14:ligatures w14:val="none"/>
        </w:rPr>
      </w:pPr>
      <w:del w:id="27" w:author="Author" w:date="2026-04-11T19:56:00Z" w16du:dateUtc="2026-04-12T02:56:00Z">
        <w:r w:rsidRPr="002D1B41" w:rsidDel="00293500">
          <w:rPr>
            <w:rFonts w:ascii="Times New Roman" w:eastAsia="Times New Roman" w:hAnsi="Times New Roman" w:cs="Times New Roman"/>
            <w:kern w:val="0"/>
            <w:sz w:val="20"/>
            <w:szCs w:val="20"/>
            <w14:ligatures w14:val="none"/>
          </w:rPr>
          <w:delText>Products currently owned by Party A include [*] and [*].</w:delText>
        </w:r>
      </w:del>
    </w:p>
    <w:p w14:paraId="3E037DE7"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2701CFC0" w14:textId="4CF90EFC"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Recipient agrees to maintain in confidence all Confidential Information disclosed by Discloser and to</w:t>
      </w:r>
      <w:ins w:id="28" w:author="Author" w:date="2026-04-11T20:01:00Z" w16du:dateUtc="2026-04-12T03:01:00Z">
        <w:r w:rsidR="00592041">
          <w:rPr>
            <w:rFonts w:ascii="Times New Roman" w:eastAsia="Times New Roman" w:hAnsi="Times New Roman" w:cs="Times New Roman"/>
            <w:kern w:val="0"/>
            <w:sz w:val="20"/>
            <w:szCs w:val="20"/>
            <w14:ligatures w14:val="none"/>
          </w:rPr>
          <w:t xml:space="preserve"> not</w:t>
        </w:r>
      </w:ins>
      <w:del w:id="29" w:author="Author" w:date="2026-04-11T20:00:00Z" w16du:dateUtc="2026-04-12T03:00:00Z">
        <w:r w:rsidRPr="002D1B41" w:rsidDel="00592041">
          <w:rPr>
            <w:rFonts w:ascii="Times New Roman" w:eastAsia="Times New Roman" w:hAnsi="Times New Roman" w:cs="Times New Roman"/>
            <w:kern w:val="0"/>
            <w:sz w:val="20"/>
            <w:szCs w:val="20"/>
            <w14:ligatures w14:val="none"/>
          </w:rPr>
          <w:delText xml:space="preserve"> never</w:delText>
        </w:r>
      </w:del>
      <w:r w:rsidRPr="002D1B41">
        <w:rPr>
          <w:rFonts w:ascii="Times New Roman" w:eastAsia="Times New Roman" w:hAnsi="Times New Roman" w:cs="Times New Roman"/>
          <w:kern w:val="0"/>
          <w:sz w:val="20"/>
          <w:szCs w:val="20"/>
          <w14:ligatures w14:val="none"/>
        </w:rPr>
        <w:t xml:space="preserve"> divulge or disseminate said Confidential Information, in whole or in part, to any third party, and to </w:t>
      </w:r>
      <w:ins w:id="30" w:author="Author" w:date="2026-04-11T20:01:00Z" w16du:dateUtc="2026-04-12T03:01:00Z">
        <w:r w:rsidR="00592041">
          <w:rPr>
            <w:rFonts w:ascii="Times New Roman" w:eastAsia="Times New Roman" w:hAnsi="Times New Roman" w:cs="Times New Roman"/>
            <w:kern w:val="0"/>
            <w:sz w:val="20"/>
            <w:szCs w:val="20"/>
            <w14:ligatures w14:val="none"/>
          </w:rPr>
          <w:t xml:space="preserve">not </w:t>
        </w:r>
      </w:ins>
      <w:del w:id="31" w:author="Author" w:date="2026-04-11T20:01:00Z" w16du:dateUtc="2026-04-12T03:01:00Z">
        <w:r w:rsidRPr="002D1B41" w:rsidDel="00592041">
          <w:rPr>
            <w:rFonts w:ascii="Times New Roman" w:eastAsia="Times New Roman" w:hAnsi="Times New Roman" w:cs="Times New Roman"/>
            <w:kern w:val="0"/>
            <w:sz w:val="20"/>
            <w:szCs w:val="20"/>
            <w14:ligatures w14:val="none"/>
          </w:rPr>
          <w:delText xml:space="preserve">never </w:delText>
        </w:r>
      </w:del>
      <w:r w:rsidRPr="002D1B41">
        <w:rPr>
          <w:rFonts w:ascii="Times New Roman" w:eastAsia="Times New Roman" w:hAnsi="Times New Roman" w:cs="Times New Roman"/>
          <w:kern w:val="0"/>
          <w:sz w:val="20"/>
          <w:szCs w:val="20"/>
          <w14:ligatures w14:val="none"/>
        </w:rPr>
        <w:t>make use of said Confidential Information other than for the Purpose without the prior written consent of Discloser.</w:t>
      </w:r>
      <w:ins w:id="32" w:author="Author" w:date="2026-04-12T11:02:00Z" w16du:dateUtc="2026-04-12T18:02:00Z">
        <w:r w:rsidR="00536F0D">
          <w:rPr>
            <w:rFonts w:ascii="Times New Roman" w:eastAsia="Times New Roman" w:hAnsi="Times New Roman" w:cs="Times New Roman"/>
            <w:kern w:val="0"/>
            <w:sz w:val="20"/>
            <w:szCs w:val="20"/>
            <w14:ligatures w14:val="none"/>
          </w:rPr>
          <w:t xml:space="preserve"> </w:t>
        </w:r>
      </w:ins>
      <w:ins w:id="33" w:author="Author" w:date="2026-04-12T11:03:00Z">
        <w:r w:rsidR="00536F0D" w:rsidRPr="00536F0D">
          <w:rPr>
            <w:rFonts w:ascii="Times New Roman" w:eastAsia="Times New Roman" w:hAnsi="Times New Roman" w:cs="Times New Roman"/>
            <w:kern w:val="0"/>
            <w:sz w:val="20"/>
            <w:szCs w:val="20"/>
            <w14:ligatures w14:val="none"/>
          </w:rPr>
          <w:t xml:space="preserve">Recipient may disclose the Confidential Information to Recipient’s </w:t>
        </w:r>
      </w:ins>
      <w:ins w:id="34" w:author="Author" w:date="2026-04-12T12:25:00Z" w16du:dateUtc="2026-04-12T19:25:00Z">
        <w:r w:rsidR="002F3D3C">
          <w:rPr>
            <w:rFonts w:ascii="Times New Roman" w:eastAsia="Times New Roman" w:hAnsi="Times New Roman" w:cs="Times New Roman"/>
            <w:kern w:val="0"/>
            <w:sz w:val="20"/>
            <w:szCs w:val="20"/>
            <w14:ligatures w14:val="none"/>
          </w:rPr>
          <w:t>A</w:t>
        </w:r>
      </w:ins>
      <w:ins w:id="35" w:author="Author" w:date="2026-04-12T11:03:00Z">
        <w:r w:rsidR="00536F0D" w:rsidRPr="00536F0D">
          <w:rPr>
            <w:rFonts w:ascii="Times New Roman" w:eastAsia="Times New Roman" w:hAnsi="Times New Roman" w:cs="Times New Roman"/>
            <w:kern w:val="0"/>
            <w:sz w:val="20"/>
            <w:szCs w:val="20"/>
            <w14:ligatures w14:val="none"/>
          </w:rPr>
          <w:t>ffiliates, directors, officers, employees, financing sources and advisors (including legal counsel, consultants, accountants, and financial advisors), and their respective representatives (collectively, “Representatives”), solely to the extent necessary to achieve the Purpose, provided, that Recipient shall inform the Representatives of the confidential nature of the Confidential Information and shall direct the Representatives to comply with this Agreement.</w:t>
        </w:r>
      </w:ins>
      <w:ins w:id="36" w:author="Author" w:date="2026-04-12T11:23:00Z" w16du:dateUtc="2026-04-12T18:23:00Z">
        <w:r w:rsidR="004F1C1E">
          <w:rPr>
            <w:rFonts w:ascii="Times New Roman" w:eastAsia="Times New Roman" w:hAnsi="Times New Roman" w:cs="Times New Roman"/>
            <w:kern w:val="0"/>
            <w:sz w:val="20"/>
            <w:szCs w:val="20"/>
            <w14:ligatures w14:val="none"/>
          </w:rPr>
          <w:t xml:space="preserve"> Recipient </w:t>
        </w:r>
      </w:ins>
      <w:ins w:id="37" w:author="Author" w:date="2026-04-12T11:23:00Z">
        <w:r w:rsidR="004F1C1E" w:rsidRPr="004F1C1E">
          <w:rPr>
            <w:rFonts w:ascii="Times New Roman" w:eastAsia="Times New Roman" w:hAnsi="Times New Roman" w:cs="Times New Roman"/>
            <w:kern w:val="0"/>
            <w:sz w:val="20"/>
            <w:szCs w:val="20"/>
            <w14:ligatures w14:val="none"/>
          </w:rPr>
          <w:t>shall be responsible for any breach of this Agreement by any of its Representatives.</w:t>
        </w:r>
      </w:ins>
    </w:p>
    <w:p w14:paraId="0B8BC182"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0B8B5A04" w14:textId="77777777"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In the event that Recipient has prepared or created, or does prepare or create, any document, memorandum, or other writing or determination relative to, resulting from, or in any way utilizing, in whole or in part, any of the Confidential Information, such document, research, or other writing or determination created or prepared by or for Recipient shall also constitute Confidential Information and such information shall be governed by the provisions of this Agreement.</w:t>
      </w:r>
    </w:p>
    <w:p w14:paraId="7C09115C"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02EBE253" w14:textId="60036EB1"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xml:space="preserve">In the event that any Confidential Information or any other information as described herein are required to be disclosed by any federal, state or local governmental body or agency, having the legal authority to require such disclosure by Recipient, </w:t>
      </w:r>
      <w:ins w:id="38" w:author="Author" w:date="2026-04-12T11:28:00Z" w16du:dateUtc="2026-04-12T18:28:00Z">
        <w:r w:rsidR="00224D33">
          <w:rPr>
            <w:rFonts w:ascii="Times New Roman" w:eastAsia="Times New Roman" w:hAnsi="Times New Roman" w:cs="Times New Roman"/>
            <w:kern w:val="0"/>
            <w:sz w:val="20"/>
            <w:szCs w:val="20"/>
            <w14:ligatures w14:val="none"/>
          </w:rPr>
          <w:t xml:space="preserve">Recipient </w:t>
        </w:r>
      </w:ins>
      <w:ins w:id="39" w:author="Author" w:date="2026-04-12T11:28:00Z">
        <w:r w:rsidR="00224D33" w:rsidRPr="00224D33">
          <w:rPr>
            <w:rFonts w:ascii="Times New Roman" w:eastAsia="Times New Roman" w:hAnsi="Times New Roman" w:cs="Times New Roman"/>
            <w:kern w:val="0"/>
            <w:sz w:val="20"/>
            <w:szCs w:val="20"/>
            <w14:ligatures w14:val="none"/>
          </w:rPr>
          <w:t>will (i) to the extent legally permissible</w:t>
        </w:r>
      </w:ins>
      <w:ins w:id="40" w:author="Author" w:date="2026-04-12T11:30:00Z" w16du:dateUtc="2026-04-12T18:30:00Z">
        <w:r w:rsidR="009B7296">
          <w:rPr>
            <w:rFonts w:ascii="Times New Roman" w:eastAsia="Times New Roman" w:hAnsi="Times New Roman" w:cs="Times New Roman"/>
            <w:kern w:val="0"/>
            <w:sz w:val="20"/>
            <w:szCs w:val="20"/>
            <w14:ligatures w14:val="none"/>
          </w:rPr>
          <w:t xml:space="preserve"> and solely</w:t>
        </w:r>
      </w:ins>
      <w:ins w:id="41" w:author="Author" w:date="2026-04-12T11:28:00Z">
        <w:r w:rsidR="00224D33" w:rsidRPr="00224D33">
          <w:rPr>
            <w:rFonts w:ascii="Times New Roman" w:eastAsia="Times New Roman" w:hAnsi="Times New Roman" w:cs="Times New Roman"/>
            <w:kern w:val="0"/>
            <w:sz w:val="20"/>
            <w:szCs w:val="20"/>
            <w14:ligatures w14:val="none"/>
          </w:rPr>
          <w:t xml:space="preserve"> </w:t>
        </w:r>
      </w:ins>
      <w:ins w:id="42" w:author="Author" w:date="2026-04-12T11:30:00Z">
        <w:r w:rsidR="009B7296" w:rsidRPr="009B7296">
          <w:rPr>
            <w:rFonts w:ascii="Times New Roman" w:eastAsia="Times New Roman" w:hAnsi="Times New Roman" w:cs="Times New Roman"/>
            <w:kern w:val="0"/>
            <w:sz w:val="20"/>
            <w:szCs w:val="20"/>
            <w14:ligatures w14:val="none"/>
          </w:rPr>
          <w:t>with respect to any such required disclosure other than routine regulatory examinations not directed at the</w:t>
        </w:r>
      </w:ins>
      <w:ins w:id="43" w:author="Author" w:date="2026-04-12T11:31:00Z" w16du:dateUtc="2026-04-12T18:31:00Z">
        <w:r w:rsidR="009B7296">
          <w:rPr>
            <w:rFonts w:ascii="Times New Roman" w:eastAsia="Times New Roman" w:hAnsi="Times New Roman" w:cs="Times New Roman"/>
            <w:kern w:val="0"/>
            <w:sz w:val="20"/>
            <w:szCs w:val="20"/>
            <w14:ligatures w14:val="none"/>
          </w:rPr>
          <w:t xml:space="preserve"> Discloser or its </w:t>
        </w:r>
      </w:ins>
      <w:ins w:id="44" w:author="Author" w:date="2026-04-12T11:30:00Z">
        <w:r w:rsidR="009B7296" w:rsidRPr="009B7296">
          <w:rPr>
            <w:rFonts w:ascii="Times New Roman" w:eastAsia="Times New Roman" w:hAnsi="Times New Roman" w:cs="Times New Roman"/>
            <w:kern w:val="0"/>
            <w:sz w:val="20"/>
            <w:szCs w:val="20"/>
            <w14:ligatures w14:val="none"/>
          </w:rPr>
          <w:t>Confidential Information,</w:t>
        </w:r>
      </w:ins>
      <w:ins w:id="45" w:author="Author" w:date="2026-04-12T11:31:00Z" w16du:dateUtc="2026-04-12T18:31:00Z">
        <w:r w:rsidR="009B7296">
          <w:rPr>
            <w:rFonts w:ascii="Times New Roman" w:eastAsia="Times New Roman" w:hAnsi="Times New Roman" w:cs="Times New Roman"/>
            <w:kern w:val="0"/>
            <w:sz w:val="20"/>
            <w:szCs w:val="20"/>
            <w14:ligatures w14:val="none"/>
          </w:rPr>
          <w:t xml:space="preserve"> </w:t>
        </w:r>
      </w:ins>
      <w:ins w:id="46" w:author="Author" w:date="2026-04-12T11:28:00Z">
        <w:r w:rsidR="00224D33" w:rsidRPr="00224D33">
          <w:rPr>
            <w:rFonts w:ascii="Times New Roman" w:eastAsia="Times New Roman" w:hAnsi="Times New Roman" w:cs="Times New Roman"/>
            <w:kern w:val="0"/>
            <w:sz w:val="20"/>
            <w:szCs w:val="20"/>
            <w14:ligatures w14:val="none"/>
          </w:rPr>
          <w:t xml:space="preserve">provide the </w:t>
        </w:r>
      </w:ins>
      <w:ins w:id="47" w:author="Author" w:date="2026-04-12T11:29:00Z" w16du:dateUtc="2026-04-12T18:29:00Z">
        <w:r w:rsidR="00224D33">
          <w:rPr>
            <w:rFonts w:ascii="Times New Roman" w:eastAsia="Times New Roman" w:hAnsi="Times New Roman" w:cs="Times New Roman"/>
            <w:kern w:val="0"/>
            <w:sz w:val="20"/>
            <w:szCs w:val="20"/>
            <w14:ligatures w14:val="none"/>
          </w:rPr>
          <w:t xml:space="preserve">Discloser </w:t>
        </w:r>
      </w:ins>
      <w:ins w:id="48" w:author="Author" w:date="2026-04-12T11:28:00Z">
        <w:r w:rsidR="00224D33" w:rsidRPr="00224D33">
          <w:rPr>
            <w:rFonts w:ascii="Times New Roman" w:eastAsia="Times New Roman" w:hAnsi="Times New Roman" w:cs="Times New Roman"/>
            <w:kern w:val="0"/>
            <w:sz w:val="20"/>
            <w:szCs w:val="20"/>
            <w14:ligatures w14:val="none"/>
          </w:rPr>
          <w:t xml:space="preserve">with prompt written notice of such requirement so that </w:t>
        </w:r>
      </w:ins>
      <w:ins w:id="49" w:author="Author" w:date="2026-04-12T11:29:00Z" w16du:dateUtc="2026-04-12T18:29:00Z">
        <w:r w:rsidR="00224D33">
          <w:rPr>
            <w:rFonts w:ascii="Times New Roman" w:eastAsia="Times New Roman" w:hAnsi="Times New Roman" w:cs="Times New Roman"/>
            <w:kern w:val="0"/>
            <w:sz w:val="20"/>
            <w:szCs w:val="20"/>
            <w14:ligatures w14:val="none"/>
          </w:rPr>
          <w:t xml:space="preserve">the Discloser </w:t>
        </w:r>
      </w:ins>
      <w:ins w:id="50" w:author="Author" w:date="2026-04-12T11:28:00Z">
        <w:r w:rsidR="00224D33" w:rsidRPr="00224D33">
          <w:rPr>
            <w:rFonts w:ascii="Times New Roman" w:eastAsia="Times New Roman" w:hAnsi="Times New Roman" w:cs="Times New Roman"/>
            <w:kern w:val="0"/>
            <w:sz w:val="20"/>
            <w:szCs w:val="20"/>
            <w14:ligatures w14:val="none"/>
          </w:rPr>
          <w:t xml:space="preserve">may seek, at their sole expense, a protective order or other appropriate remedy and/or waive compliance with this letter agreement and (ii) reasonably cooperate with the </w:t>
        </w:r>
      </w:ins>
      <w:ins w:id="51" w:author="Author" w:date="2026-04-12T11:29:00Z" w16du:dateUtc="2026-04-12T18:29:00Z">
        <w:r w:rsidR="00224D33">
          <w:rPr>
            <w:rFonts w:ascii="Times New Roman" w:eastAsia="Times New Roman" w:hAnsi="Times New Roman" w:cs="Times New Roman"/>
            <w:kern w:val="0"/>
            <w:sz w:val="20"/>
            <w:szCs w:val="20"/>
            <w14:ligatures w14:val="none"/>
          </w:rPr>
          <w:t xml:space="preserve">Discloser </w:t>
        </w:r>
      </w:ins>
      <w:ins w:id="52" w:author="Author" w:date="2026-04-12T11:28:00Z">
        <w:r w:rsidR="00224D33" w:rsidRPr="00224D33">
          <w:rPr>
            <w:rFonts w:ascii="Times New Roman" w:eastAsia="Times New Roman" w:hAnsi="Times New Roman" w:cs="Times New Roman"/>
            <w:kern w:val="0"/>
            <w:sz w:val="20"/>
            <w:szCs w:val="20"/>
            <w14:ligatures w14:val="none"/>
          </w:rPr>
          <w:t>to seek an appropriate protective order and/or minimize the required disclosure. In the event that such protective order or other remedy is not obtained and disclosure is required by</w:t>
        </w:r>
      </w:ins>
      <w:ins w:id="53" w:author="Author" w:date="2026-04-12T11:29:00Z" w16du:dateUtc="2026-04-12T18:29:00Z">
        <w:r w:rsidR="00224D33">
          <w:rPr>
            <w:rFonts w:ascii="Times New Roman" w:eastAsia="Times New Roman" w:hAnsi="Times New Roman" w:cs="Times New Roman"/>
            <w:kern w:val="0"/>
            <w:sz w:val="20"/>
            <w:szCs w:val="20"/>
            <w14:ligatures w14:val="none"/>
          </w:rPr>
          <w:t xml:space="preserve"> Recipient</w:t>
        </w:r>
      </w:ins>
      <w:ins w:id="54" w:author="Author" w:date="2026-04-12T11:28:00Z">
        <w:r w:rsidR="00224D33" w:rsidRPr="00224D33">
          <w:rPr>
            <w:rFonts w:ascii="Times New Roman" w:eastAsia="Times New Roman" w:hAnsi="Times New Roman" w:cs="Times New Roman"/>
            <w:kern w:val="0"/>
            <w:sz w:val="20"/>
            <w:szCs w:val="20"/>
            <w14:ligatures w14:val="none"/>
          </w:rPr>
          <w:t xml:space="preserve">, </w:t>
        </w:r>
      </w:ins>
      <w:ins w:id="55" w:author="Author" w:date="2026-04-12T11:29:00Z" w16du:dateUtc="2026-04-12T18:29:00Z">
        <w:r w:rsidR="00224D33">
          <w:rPr>
            <w:rFonts w:ascii="Times New Roman" w:eastAsia="Times New Roman" w:hAnsi="Times New Roman" w:cs="Times New Roman"/>
            <w:kern w:val="0"/>
            <w:sz w:val="20"/>
            <w:szCs w:val="20"/>
            <w14:ligatures w14:val="none"/>
          </w:rPr>
          <w:t xml:space="preserve">Recipient </w:t>
        </w:r>
      </w:ins>
      <w:ins w:id="56" w:author="Author" w:date="2026-04-12T11:28:00Z">
        <w:r w:rsidR="00224D33" w:rsidRPr="00224D33">
          <w:rPr>
            <w:rFonts w:ascii="Times New Roman" w:eastAsia="Times New Roman" w:hAnsi="Times New Roman" w:cs="Times New Roman"/>
            <w:kern w:val="0"/>
            <w:sz w:val="20"/>
            <w:szCs w:val="20"/>
            <w14:ligatures w14:val="none"/>
          </w:rPr>
          <w:t>will furnish, without liability hereunder, only such Confidential Information as it is advised is legally required and will exercise its reasonable best efforts to obtain reasonable assurance that the Confidential Information will be accorded confidential treatment.</w:t>
        </w:r>
      </w:ins>
      <w:del w:id="57" w:author="Author" w:date="2026-04-12T11:29:00Z" w16du:dateUtc="2026-04-12T18:29:00Z">
        <w:r w:rsidRPr="002D1B41" w:rsidDel="00224D33">
          <w:rPr>
            <w:rFonts w:ascii="Times New Roman" w:eastAsia="Times New Roman" w:hAnsi="Times New Roman" w:cs="Times New Roman"/>
            <w:kern w:val="0"/>
            <w:sz w:val="20"/>
            <w:szCs w:val="20"/>
            <w14:ligatures w14:val="none"/>
          </w:rPr>
          <w:delText>such disclosure shall be in a manner which maintains confidentiality to the greatest extent permitted by law.</w:delText>
        </w:r>
      </w:del>
    </w:p>
    <w:p w14:paraId="2E562CD8"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3B033822" w14:textId="77777777" w:rsidR="002D1B41" w:rsidRDefault="002D1B41" w:rsidP="00293500">
      <w:pPr>
        <w:pStyle w:val="ListParagraph"/>
        <w:widowControl/>
        <w:numPr>
          <w:ilvl w:val="0"/>
          <w:numId w:val="1"/>
        </w:numPr>
        <w:spacing w:after="0" w:line="240" w:lineRule="auto"/>
        <w:jc w:val="both"/>
        <w:rPr>
          <w:ins w:id="58" w:author="Author" w:date="2026-04-12T11:38:00Z" w16du:dateUtc="2026-04-12T18:38:00Z"/>
          <w:rFonts w:ascii="Times New Roman" w:eastAsia="Times New Roman" w:hAnsi="Times New Roman" w:cs="Times New Roman"/>
          <w:kern w:val="0"/>
          <w:sz w:val="20"/>
          <w:szCs w:val="20"/>
          <w14:ligatures w14:val="none"/>
        </w:rPr>
      </w:pPr>
      <w:proofErr w:type="gramStart"/>
      <w:r w:rsidRPr="002D1B41">
        <w:rPr>
          <w:rFonts w:ascii="Times New Roman" w:eastAsia="Times New Roman" w:hAnsi="Times New Roman" w:cs="Times New Roman"/>
          <w:kern w:val="0"/>
          <w:sz w:val="20"/>
          <w:szCs w:val="20"/>
          <w14:ligatures w14:val="none"/>
        </w:rPr>
        <w:t>The Confidential</w:t>
      </w:r>
      <w:proofErr w:type="gramEnd"/>
      <w:r w:rsidRPr="002D1B41">
        <w:rPr>
          <w:rFonts w:ascii="Times New Roman" w:eastAsia="Times New Roman" w:hAnsi="Times New Roman" w:cs="Times New Roman"/>
          <w:kern w:val="0"/>
          <w:sz w:val="20"/>
          <w:szCs w:val="20"/>
          <w14:ligatures w14:val="none"/>
        </w:rPr>
        <w:t xml:space="preserve"> Information shall </w:t>
      </w:r>
      <w:proofErr w:type="gramStart"/>
      <w:r w:rsidRPr="002D1B41">
        <w:rPr>
          <w:rFonts w:ascii="Times New Roman" w:eastAsia="Times New Roman" w:hAnsi="Times New Roman" w:cs="Times New Roman"/>
          <w:kern w:val="0"/>
          <w:sz w:val="20"/>
          <w:szCs w:val="20"/>
          <w14:ligatures w14:val="none"/>
        </w:rPr>
        <w:t>remain or become the property of Discloser at all times</w:t>
      </w:r>
      <w:proofErr w:type="gramEnd"/>
      <w:r w:rsidRPr="002D1B41">
        <w:rPr>
          <w:rFonts w:ascii="Times New Roman" w:eastAsia="Times New Roman" w:hAnsi="Times New Roman" w:cs="Times New Roman"/>
          <w:kern w:val="0"/>
          <w:sz w:val="20"/>
          <w:szCs w:val="20"/>
          <w14:ligatures w14:val="none"/>
        </w:rPr>
        <w:t xml:space="preserve">. No rights or licenses, expressed or implied, are hereby granted to Recipient under any patents, copyrights or trade secrets of Discloser </w:t>
      </w:r>
      <w:proofErr w:type="gramStart"/>
      <w:r w:rsidRPr="002D1B41">
        <w:rPr>
          <w:rFonts w:ascii="Times New Roman" w:eastAsia="Times New Roman" w:hAnsi="Times New Roman" w:cs="Times New Roman"/>
          <w:kern w:val="0"/>
          <w:sz w:val="20"/>
          <w:szCs w:val="20"/>
          <w14:ligatures w14:val="none"/>
        </w:rPr>
        <w:t>as a result of</w:t>
      </w:r>
      <w:proofErr w:type="gramEnd"/>
      <w:r w:rsidRPr="002D1B41">
        <w:rPr>
          <w:rFonts w:ascii="Times New Roman" w:eastAsia="Times New Roman" w:hAnsi="Times New Roman" w:cs="Times New Roman"/>
          <w:kern w:val="0"/>
          <w:sz w:val="20"/>
          <w:szCs w:val="20"/>
          <w14:ligatures w14:val="none"/>
        </w:rPr>
        <w:t xml:space="preserve"> or related to this Agreement.</w:t>
      </w:r>
    </w:p>
    <w:p w14:paraId="5C5AA9A5" w14:textId="77777777" w:rsidR="00CC29E9" w:rsidRPr="00C510D0" w:rsidRDefault="00CC29E9" w:rsidP="00C510D0">
      <w:pPr>
        <w:pStyle w:val="ListParagraph"/>
        <w:rPr>
          <w:ins w:id="59" w:author="Author" w:date="2026-04-12T11:38:00Z" w16du:dateUtc="2026-04-12T18:38:00Z"/>
          <w:rFonts w:ascii="Times New Roman" w:eastAsia="Times New Roman" w:hAnsi="Times New Roman" w:cs="Times New Roman"/>
          <w:kern w:val="0"/>
          <w:sz w:val="20"/>
          <w:szCs w:val="20"/>
          <w14:ligatures w14:val="none"/>
        </w:rPr>
      </w:pPr>
    </w:p>
    <w:p w14:paraId="5E03536B" w14:textId="239BAF6F" w:rsidR="009567DF" w:rsidRDefault="009567DF" w:rsidP="00293500">
      <w:pPr>
        <w:pStyle w:val="ListParagraph"/>
        <w:widowControl/>
        <w:numPr>
          <w:ilvl w:val="0"/>
          <w:numId w:val="1"/>
        </w:numPr>
        <w:spacing w:after="0" w:line="240" w:lineRule="auto"/>
        <w:jc w:val="both"/>
        <w:rPr>
          <w:ins w:id="60" w:author="Author" w:date="2026-04-12T12:09:00Z" w16du:dateUtc="2026-04-12T19:09:00Z"/>
          <w:rFonts w:ascii="Times New Roman" w:eastAsia="Times New Roman" w:hAnsi="Times New Roman" w:cs="Times New Roman"/>
          <w:kern w:val="0"/>
          <w:sz w:val="20"/>
          <w:szCs w:val="20"/>
          <w14:ligatures w14:val="none"/>
        </w:rPr>
      </w:pPr>
      <w:ins w:id="61" w:author="Author" w:date="2026-04-12T12:09:00Z" w16du:dateUtc="2026-04-12T19:09:00Z">
        <w:r>
          <w:rPr>
            <w:rFonts w:ascii="Times New Roman" w:eastAsia="Times New Roman" w:hAnsi="Times New Roman" w:cs="Times New Roman"/>
            <w:b/>
            <w:bCs/>
            <w:kern w:val="0"/>
            <w:sz w:val="20"/>
            <w:szCs w:val="20"/>
            <w14:ligatures w14:val="none"/>
          </w:rPr>
          <w:t xml:space="preserve">DISCLOSER </w:t>
        </w:r>
      </w:ins>
      <w:ins w:id="62" w:author="Author" w:date="2026-04-12T12:09:00Z">
        <w:r w:rsidRPr="009567DF">
          <w:rPr>
            <w:rFonts w:ascii="Times New Roman" w:eastAsia="Times New Roman" w:hAnsi="Times New Roman" w:cs="Times New Roman"/>
            <w:b/>
            <w:bCs/>
            <w:kern w:val="0"/>
            <w:sz w:val="20"/>
            <w:szCs w:val="20"/>
            <w14:ligatures w14:val="none"/>
          </w:rPr>
          <w:t>EXPRESSLY</w:t>
        </w:r>
      </w:ins>
      <w:ins w:id="63"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64" w:author="Author" w:date="2026-04-12T12:09:00Z">
        <w:r w:rsidRPr="009567DF">
          <w:rPr>
            <w:rFonts w:ascii="Times New Roman" w:eastAsia="Times New Roman" w:hAnsi="Times New Roman" w:cs="Times New Roman"/>
            <w:b/>
            <w:bCs/>
            <w:kern w:val="0"/>
            <w:sz w:val="20"/>
            <w:szCs w:val="20"/>
            <w14:ligatures w14:val="none"/>
          </w:rPr>
          <w:t>DISCLAIMS</w:t>
        </w:r>
      </w:ins>
      <w:ins w:id="65"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66" w:author="Author" w:date="2026-04-12T12:09:00Z">
        <w:r w:rsidRPr="009567DF">
          <w:rPr>
            <w:rFonts w:ascii="Times New Roman" w:eastAsia="Times New Roman" w:hAnsi="Times New Roman" w:cs="Times New Roman"/>
            <w:b/>
            <w:bCs/>
            <w:kern w:val="0"/>
            <w:sz w:val="20"/>
            <w:szCs w:val="20"/>
            <w14:ligatures w14:val="none"/>
          </w:rPr>
          <w:t>ANY</w:t>
        </w:r>
      </w:ins>
      <w:ins w:id="67"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68" w:author="Author" w:date="2026-04-12T12:09:00Z">
        <w:r w:rsidRPr="009567DF">
          <w:rPr>
            <w:rFonts w:ascii="Times New Roman" w:eastAsia="Times New Roman" w:hAnsi="Times New Roman" w:cs="Times New Roman"/>
            <w:b/>
            <w:bCs/>
            <w:kern w:val="0"/>
            <w:sz w:val="20"/>
            <w:szCs w:val="20"/>
            <w14:ligatures w14:val="none"/>
          </w:rPr>
          <w:t>AND</w:t>
        </w:r>
      </w:ins>
      <w:ins w:id="69"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70" w:author="Author" w:date="2026-04-12T12:09:00Z">
        <w:r w:rsidRPr="009567DF">
          <w:rPr>
            <w:rFonts w:ascii="Times New Roman" w:eastAsia="Times New Roman" w:hAnsi="Times New Roman" w:cs="Times New Roman"/>
            <w:b/>
            <w:bCs/>
            <w:kern w:val="0"/>
            <w:sz w:val="20"/>
            <w:szCs w:val="20"/>
            <w14:ligatures w14:val="none"/>
          </w:rPr>
          <w:t>ALL</w:t>
        </w:r>
      </w:ins>
      <w:ins w:id="71"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72" w:author="Author" w:date="2026-04-12T12:09:00Z">
        <w:r w:rsidRPr="009567DF">
          <w:rPr>
            <w:rFonts w:ascii="Times New Roman" w:eastAsia="Times New Roman" w:hAnsi="Times New Roman" w:cs="Times New Roman"/>
            <w:b/>
            <w:bCs/>
            <w:kern w:val="0"/>
            <w:sz w:val="20"/>
            <w:szCs w:val="20"/>
            <w14:ligatures w14:val="none"/>
          </w:rPr>
          <w:t>WARRANTIES</w:t>
        </w:r>
      </w:ins>
      <w:ins w:id="73"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74" w:author="Author" w:date="2026-04-12T12:10:00Z" w16du:dateUtc="2026-04-12T19:10:00Z">
        <w:r w:rsidR="00780AB6">
          <w:rPr>
            <w:rFonts w:ascii="Times New Roman" w:eastAsia="Times New Roman" w:hAnsi="Times New Roman" w:cs="Times New Roman"/>
            <w:b/>
            <w:bCs/>
            <w:kern w:val="0"/>
            <w:sz w:val="20"/>
            <w:szCs w:val="20"/>
            <w14:ligatures w14:val="none"/>
          </w:rPr>
          <w:t>OF</w:t>
        </w:r>
      </w:ins>
      <w:ins w:id="75" w:author="Author" w:date="2026-04-12T12:11:00Z" w16du:dateUtc="2026-04-12T19:11:00Z">
        <w:r w:rsidR="00780AB6">
          <w:rPr>
            <w:rFonts w:ascii="Times New Roman" w:eastAsia="Times New Roman" w:hAnsi="Times New Roman" w:cs="Times New Roman"/>
            <w:b/>
            <w:bCs/>
            <w:kern w:val="0"/>
            <w:sz w:val="20"/>
            <w:szCs w:val="20"/>
            <w14:ligatures w14:val="none"/>
          </w:rPr>
          <w:t xml:space="preserve"> ANY</w:t>
        </w:r>
      </w:ins>
      <w:ins w:id="76"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77" w:author="Author" w:date="2026-04-12T12:09:00Z">
        <w:r w:rsidRPr="009567DF">
          <w:rPr>
            <w:rFonts w:ascii="Times New Roman" w:eastAsia="Times New Roman" w:hAnsi="Times New Roman" w:cs="Times New Roman"/>
            <w:b/>
            <w:bCs/>
            <w:kern w:val="0"/>
            <w:sz w:val="20"/>
            <w:szCs w:val="20"/>
            <w14:ligatures w14:val="none"/>
          </w:rPr>
          <w:t>KIND,</w:t>
        </w:r>
      </w:ins>
      <w:ins w:id="78"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79" w:author="Author" w:date="2026-04-12T12:09:00Z">
        <w:r w:rsidRPr="009567DF">
          <w:rPr>
            <w:rFonts w:ascii="Times New Roman" w:eastAsia="Times New Roman" w:hAnsi="Times New Roman" w:cs="Times New Roman"/>
            <w:b/>
            <w:bCs/>
            <w:kern w:val="0"/>
            <w:sz w:val="20"/>
            <w:szCs w:val="20"/>
            <w14:ligatures w14:val="none"/>
          </w:rPr>
          <w:t>EXPRESS</w:t>
        </w:r>
      </w:ins>
      <w:ins w:id="80"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81" w:author="Author" w:date="2026-04-12T12:09:00Z">
        <w:r w:rsidRPr="009567DF">
          <w:rPr>
            <w:rFonts w:ascii="Times New Roman" w:eastAsia="Times New Roman" w:hAnsi="Times New Roman" w:cs="Times New Roman"/>
            <w:b/>
            <w:bCs/>
            <w:kern w:val="0"/>
            <w:sz w:val="20"/>
            <w:szCs w:val="20"/>
            <w14:ligatures w14:val="none"/>
          </w:rPr>
          <w:t>IMPLIED,</w:t>
        </w:r>
      </w:ins>
      <w:ins w:id="82"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83" w:author="Author" w:date="2026-04-12T12:09:00Z">
        <w:r w:rsidRPr="009567DF">
          <w:rPr>
            <w:rFonts w:ascii="Times New Roman" w:eastAsia="Times New Roman" w:hAnsi="Times New Roman" w:cs="Times New Roman"/>
            <w:b/>
            <w:bCs/>
            <w:kern w:val="0"/>
            <w:sz w:val="20"/>
            <w:szCs w:val="20"/>
            <w14:ligatures w14:val="none"/>
          </w:rPr>
          <w:t>INCLUDING,</w:t>
        </w:r>
      </w:ins>
      <w:ins w:id="84"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85" w:author="Author" w:date="2026-04-12T12:09:00Z">
        <w:r w:rsidRPr="009567DF">
          <w:rPr>
            <w:rFonts w:ascii="Times New Roman" w:eastAsia="Times New Roman" w:hAnsi="Times New Roman" w:cs="Times New Roman"/>
            <w:b/>
            <w:bCs/>
            <w:kern w:val="0"/>
            <w:sz w:val="20"/>
            <w:szCs w:val="20"/>
            <w14:ligatures w14:val="none"/>
          </w:rPr>
          <w:t>WITHOUT</w:t>
        </w:r>
      </w:ins>
      <w:ins w:id="86"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87" w:author="Author" w:date="2026-04-12T12:09:00Z">
        <w:r w:rsidRPr="009567DF">
          <w:rPr>
            <w:rFonts w:ascii="Times New Roman" w:eastAsia="Times New Roman" w:hAnsi="Times New Roman" w:cs="Times New Roman"/>
            <w:b/>
            <w:bCs/>
            <w:kern w:val="0"/>
            <w:sz w:val="20"/>
            <w:szCs w:val="20"/>
            <w14:ligatures w14:val="none"/>
          </w:rPr>
          <w:t>LIMITATION,</w:t>
        </w:r>
      </w:ins>
      <w:ins w:id="88"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89" w:author="Author" w:date="2026-04-12T12:09:00Z">
        <w:r w:rsidRPr="009567DF">
          <w:rPr>
            <w:rFonts w:ascii="Times New Roman" w:eastAsia="Times New Roman" w:hAnsi="Times New Roman" w:cs="Times New Roman"/>
            <w:b/>
            <w:bCs/>
            <w:kern w:val="0"/>
            <w:sz w:val="20"/>
            <w:szCs w:val="20"/>
            <w14:ligatures w14:val="none"/>
          </w:rPr>
          <w:t>THE</w:t>
        </w:r>
      </w:ins>
      <w:ins w:id="90"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91" w:author="Author" w:date="2026-04-12T12:09:00Z">
        <w:r w:rsidRPr="009567DF">
          <w:rPr>
            <w:rFonts w:ascii="Times New Roman" w:eastAsia="Times New Roman" w:hAnsi="Times New Roman" w:cs="Times New Roman"/>
            <w:b/>
            <w:bCs/>
            <w:kern w:val="0"/>
            <w:sz w:val="20"/>
            <w:szCs w:val="20"/>
            <w14:ligatures w14:val="none"/>
          </w:rPr>
          <w:t>WARRANTIES</w:t>
        </w:r>
      </w:ins>
      <w:ins w:id="92"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93" w:author="Author" w:date="2026-04-12T12:09:00Z">
        <w:r w:rsidRPr="009567DF">
          <w:rPr>
            <w:rFonts w:ascii="Times New Roman" w:eastAsia="Times New Roman" w:hAnsi="Times New Roman" w:cs="Times New Roman"/>
            <w:b/>
            <w:bCs/>
            <w:kern w:val="0"/>
            <w:sz w:val="20"/>
            <w:szCs w:val="20"/>
            <w14:ligatures w14:val="none"/>
          </w:rPr>
          <w:t>OF</w:t>
        </w:r>
      </w:ins>
      <w:ins w:id="94"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95" w:author="Author" w:date="2026-04-12T12:09:00Z">
        <w:r w:rsidRPr="009567DF">
          <w:rPr>
            <w:rFonts w:ascii="Times New Roman" w:eastAsia="Times New Roman" w:hAnsi="Times New Roman" w:cs="Times New Roman"/>
            <w:b/>
            <w:bCs/>
            <w:kern w:val="0"/>
            <w:sz w:val="20"/>
            <w:szCs w:val="20"/>
            <w14:ligatures w14:val="none"/>
          </w:rPr>
          <w:lastRenderedPageBreak/>
          <w:t>MERCHANTABILITY,</w:t>
        </w:r>
      </w:ins>
      <w:ins w:id="96" w:author="Author" w:date="2026-04-12T12:09:00Z" w16du:dateUtc="2026-04-12T19:09:00Z">
        <w:r>
          <w:rPr>
            <w:rFonts w:ascii="Times New Roman" w:eastAsia="Times New Roman" w:hAnsi="Times New Roman" w:cs="Times New Roman"/>
            <w:b/>
            <w:bCs/>
            <w:kern w:val="0"/>
            <w:sz w:val="20"/>
            <w:szCs w:val="20"/>
            <w14:ligatures w14:val="none"/>
          </w:rPr>
          <w:t xml:space="preserve"> </w:t>
        </w:r>
      </w:ins>
      <w:ins w:id="97" w:author="Author" w:date="2026-04-12T12:09:00Z">
        <w:r w:rsidRPr="009567DF">
          <w:rPr>
            <w:rFonts w:ascii="Times New Roman" w:eastAsia="Times New Roman" w:hAnsi="Times New Roman" w:cs="Times New Roman"/>
            <w:b/>
            <w:bCs/>
            <w:kern w:val="0"/>
            <w:sz w:val="20"/>
            <w:szCs w:val="20"/>
            <w14:ligatures w14:val="none"/>
          </w:rPr>
          <w:t>FITNESS</w:t>
        </w:r>
      </w:ins>
      <w:ins w:id="98" w:author="Author" w:date="2026-04-12T12:10:00Z" w16du:dateUtc="2026-04-12T19:10:00Z">
        <w:r>
          <w:rPr>
            <w:rFonts w:ascii="Times New Roman" w:eastAsia="Times New Roman" w:hAnsi="Times New Roman" w:cs="Times New Roman"/>
            <w:b/>
            <w:bCs/>
            <w:kern w:val="0"/>
            <w:sz w:val="20"/>
            <w:szCs w:val="20"/>
            <w14:ligatures w14:val="none"/>
          </w:rPr>
          <w:t xml:space="preserve"> </w:t>
        </w:r>
      </w:ins>
      <w:ins w:id="99" w:author="Author" w:date="2026-04-12T12:09:00Z">
        <w:r w:rsidRPr="009567DF">
          <w:rPr>
            <w:rFonts w:ascii="Times New Roman" w:eastAsia="Times New Roman" w:hAnsi="Times New Roman" w:cs="Times New Roman"/>
            <w:b/>
            <w:bCs/>
            <w:kern w:val="0"/>
            <w:sz w:val="20"/>
            <w:szCs w:val="20"/>
            <w14:ligatures w14:val="none"/>
          </w:rPr>
          <w:t>FOR</w:t>
        </w:r>
      </w:ins>
      <w:ins w:id="100" w:author="Author" w:date="2026-04-12T12:10:00Z" w16du:dateUtc="2026-04-12T19:10:00Z">
        <w:r>
          <w:rPr>
            <w:rFonts w:ascii="Times New Roman" w:eastAsia="Times New Roman" w:hAnsi="Times New Roman" w:cs="Times New Roman"/>
            <w:b/>
            <w:bCs/>
            <w:kern w:val="0"/>
            <w:sz w:val="20"/>
            <w:szCs w:val="20"/>
            <w14:ligatures w14:val="none"/>
          </w:rPr>
          <w:t xml:space="preserve"> </w:t>
        </w:r>
      </w:ins>
      <w:proofErr w:type="gramStart"/>
      <w:ins w:id="101" w:author="Author" w:date="2026-04-12T12:09:00Z">
        <w:r w:rsidRPr="009567DF">
          <w:rPr>
            <w:rFonts w:ascii="Times New Roman" w:eastAsia="Times New Roman" w:hAnsi="Times New Roman" w:cs="Times New Roman"/>
            <w:b/>
            <w:bCs/>
            <w:kern w:val="0"/>
            <w:sz w:val="20"/>
            <w:szCs w:val="20"/>
            <w14:ligatures w14:val="none"/>
          </w:rPr>
          <w:t>A</w:t>
        </w:r>
      </w:ins>
      <w:ins w:id="102" w:author="Author" w:date="2026-04-12T12:10:00Z" w16du:dateUtc="2026-04-12T19:10:00Z">
        <w:r>
          <w:rPr>
            <w:rFonts w:ascii="Times New Roman" w:eastAsia="Times New Roman" w:hAnsi="Times New Roman" w:cs="Times New Roman"/>
            <w:b/>
            <w:bCs/>
            <w:kern w:val="0"/>
            <w:sz w:val="20"/>
            <w:szCs w:val="20"/>
            <w14:ligatures w14:val="none"/>
          </w:rPr>
          <w:t xml:space="preserve"> </w:t>
        </w:r>
      </w:ins>
      <w:ins w:id="103" w:author="Author" w:date="2026-04-12T12:09:00Z">
        <w:r w:rsidRPr="009567DF">
          <w:rPr>
            <w:rFonts w:ascii="Times New Roman" w:eastAsia="Times New Roman" w:hAnsi="Times New Roman" w:cs="Times New Roman"/>
            <w:b/>
            <w:bCs/>
            <w:kern w:val="0"/>
            <w:sz w:val="20"/>
            <w:szCs w:val="20"/>
            <w14:ligatures w14:val="none"/>
          </w:rPr>
          <w:t>PARTICULAR</w:t>
        </w:r>
      </w:ins>
      <w:proofErr w:type="gramEnd"/>
      <w:ins w:id="104" w:author="Author" w:date="2026-04-12T12:10:00Z" w16du:dateUtc="2026-04-12T19:10:00Z">
        <w:r>
          <w:rPr>
            <w:rFonts w:ascii="Times New Roman" w:eastAsia="Times New Roman" w:hAnsi="Times New Roman" w:cs="Times New Roman"/>
            <w:b/>
            <w:bCs/>
            <w:kern w:val="0"/>
            <w:sz w:val="20"/>
            <w:szCs w:val="20"/>
            <w14:ligatures w14:val="none"/>
          </w:rPr>
          <w:t xml:space="preserve"> </w:t>
        </w:r>
      </w:ins>
      <w:ins w:id="105" w:author="Author" w:date="2026-04-12T12:09:00Z">
        <w:r w:rsidRPr="009567DF">
          <w:rPr>
            <w:rFonts w:ascii="Times New Roman" w:eastAsia="Times New Roman" w:hAnsi="Times New Roman" w:cs="Times New Roman"/>
            <w:b/>
            <w:bCs/>
            <w:kern w:val="0"/>
            <w:sz w:val="20"/>
            <w:szCs w:val="20"/>
            <w14:ligatures w14:val="none"/>
          </w:rPr>
          <w:t>PURPOSE</w:t>
        </w:r>
      </w:ins>
      <w:ins w:id="106" w:author="Author" w:date="2026-04-12T12:10:00Z" w16du:dateUtc="2026-04-12T19:10:00Z">
        <w:r>
          <w:rPr>
            <w:rFonts w:ascii="Times New Roman" w:eastAsia="Times New Roman" w:hAnsi="Times New Roman" w:cs="Times New Roman"/>
            <w:b/>
            <w:bCs/>
            <w:kern w:val="0"/>
            <w:sz w:val="20"/>
            <w:szCs w:val="20"/>
            <w14:ligatures w14:val="none"/>
          </w:rPr>
          <w:t xml:space="preserve"> </w:t>
        </w:r>
      </w:ins>
      <w:ins w:id="107" w:author="Author" w:date="2026-04-12T12:09:00Z">
        <w:r w:rsidRPr="009567DF">
          <w:rPr>
            <w:rFonts w:ascii="Times New Roman" w:eastAsia="Times New Roman" w:hAnsi="Times New Roman" w:cs="Times New Roman"/>
            <w:b/>
            <w:bCs/>
            <w:kern w:val="0"/>
            <w:sz w:val="20"/>
            <w:szCs w:val="20"/>
            <w14:ligatures w14:val="none"/>
          </w:rPr>
          <w:t>AND</w:t>
        </w:r>
      </w:ins>
      <w:ins w:id="108" w:author="Author" w:date="2026-04-12T12:10:00Z" w16du:dateUtc="2026-04-12T19:10:00Z">
        <w:r>
          <w:rPr>
            <w:rFonts w:ascii="Times New Roman" w:eastAsia="Times New Roman" w:hAnsi="Times New Roman" w:cs="Times New Roman"/>
            <w:b/>
            <w:bCs/>
            <w:kern w:val="0"/>
            <w:sz w:val="20"/>
            <w:szCs w:val="20"/>
            <w14:ligatures w14:val="none"/>
          </w:rPr>
          <w:t xml:space="preserve"> </w:t>
        </w:r>
      </w:ins>
      <w:ins w:id="109" w:author="Author" w:date="2026-04-12T12:09:00Z">
        <w:r w:rsidRPr="009567DF">
          <w:rPr>
            <w:rFonts w:ascii="Times New Roman" w:eastAsia="Times New Roman" w:hAnsi="Times New Roman" w:cs="Times New Roman"/>
            <w:b/>
            <w:bCs/>
            <w:kern w:val="0"/>
            <w:sz w:val="20"/>
            <w:szCs w:val="20"/>
            <w14:ligatures w14:val="none"/>
          </w:rPr>
          <w:t>NON-INFRINGEMENT. 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AGREEMENT.</w:t>
        </w:r>
      </w:ins>
    </w:p>
    <w:p w14:paraId="40A42942" w14:textId="77777777" w:rsidR="009567DF" w:rsidRPr="00C510D0" w:rsidRDefault="009567DF" w:rsidP="00C510D0">
      <w:pPr>
        <w:pStyle w:val="ListParagraph"/>
        <w:rPr>
          <w:ins w:id="110" w:author="Author" w:date="2026-04-12T12:09:00Z" w16du:dateUtc="2026-04-12T19:09:00Z"/>
          <w:rFonts w:ascii="Times New Roman" w:eastAsia="Times New Roman" w:hAnsi="Times New Roman" w:cs="Times New Roman"/>
          <w:kern w:val="0"/>
          <w:sz w:val="20"/>
          <w:szCs w:val="20"/>
          <w14:ligatures w14:val="none"/>
        </w:rPr>
      </w:pPr>
    </w:p>
    <w:p w14:paraId="4DCD69A4" w14:textId="00BFED68" w:rsidR="00CC29E9" w:rsidRPr="002D1B41" w:rsidRDefault="00CC29E9"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ins w:id="111" w:author="Author" w:date="2026-04-12T11:38:00Z">
        <w:r w:rsidRPr="00CC29E9">
          <w:rPr>
            <w:rFonts w:ascii="Times New Roman" w:eastAsia="Times New Roman" w:hAnsi="Times New Roman" w:cs="Times New Roman"/>
            <w:kern w:val="0"/>
            <w:sz w:val="20"/>
            <w:szCs w:val="20"/>
            <w14:ligatures w14:val="none"/>
          </w:rPr>
          <w:t xml:space="preserve">This Agreement shall continue in full force for a period of five (5) years from the Effective Date. This Agreement may be terminated by either party at any time upon 30 days’ written notice to the other party. </w:t>
        </w:r>
      </w:ins>
      <w:ins w:id="112" w:author="Author" w:date="2026-04-12T11:40:00Z">
        <w:r w:rsidRPr="00CC29E9">
          <w:rPr>
            <w:rFonts w:ascii="Times New Roman" w:eastAsia="Times New Roman" w:hAnsi="Times New Roman" w:cs="Times New Roman"/>
            <w:kern w:val="0"/>
            <w:sz w:val="20"/>
            <w:szCs w:val="20"/>
            <w14:ligatures w14:val="none"/>
          </w:rPr>
          <w:t xml:space="preserve">Notwithstanding the foregoing, the rights and obligations of the Parties pursuant to any Confidential Information disclosed prior to the expiration or termination of this Agreement </w:t>
        </w:r>
      </w:ins>
      <w:ins w:id="113" w:author="Author" w:date="2026-04-12T11:38:00Z">
        <w:r w:rsidRPr="00CC29E9">
          <w:rPr>
            <w:rFonts w:ascii="Times New Roman" w:eastAsia="Times New Roman" w:hAnsi="Times New Roman" w:cs="Times New Roman"/>
            <w:kern w:val="0"/>
            <w:sz w:val="20"/>
            <w:szCs w:val="20"/>
            <w14:ligatures w14:val="none"/>
          </w:rPr>
          <w:t>shall survive expiration or termination of this Agreement and continue for a period of five (5) years from the date of such expiration or termination.</w:t>
        </w:r>
      </w:ins>
    </w:p>
    <w:p w14:paraId="058D3CC8"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166182A0" w14:textId="3FF4F236"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xml:space="preserve">Upon </w:t>
      </w:r>
      <w:ins w:id="114" w:author="Author" w:date="2026-04-12T11:46:00Z" w16du:dateUtc="2026-04-12T18:46:00Z">
        <w:r w:rsidR="00933B70" w:rsidRPr="00CC29E9">
          <w:rPr>
            <w:rFonts w:ascii="Times New Roman" w:eastAsia="Times New Roman" w:hAnsi="Times New Roman" w:cs="Times New Roman"/>
            <w:kern w:val="0"/>
            <w:sz w:val="20"/>
            <w:szCs w:val="20"/>
            <w14:ligatures w14:val="none"/>
          </w:rPr>
          <w:t>expiration or termination of this Agreement</w:t>
        </w:r>
        <w:r w:rsidR="00933B70">
          <w:rPr>
            <w:rFonts w:ascii="Times New Roman" w:eastAsia="Times New Roman" w:hAnsi="Times New Roman" w:cs="Times New Roman"/>
            <w:kern w:val="0"/>
            <w:sz w:val="20"/>
            <w:szCs w:val="20"/>
            <w14:ligatures w14:val="none"/>
          </w:rPr>
          <w:t>, or</w:t>
        </w:r>
        <w:r w:rsidR="00933B70" w:rsidRPr="00CC29E9">
          <w:rPr>
            <w:rFonts w:ascii="Times New Roman" w:eastAsia="Times New Roman" w:hAnsi="Times New Roman" w:cs="Times New Roman"/>
            <w:kern w:val="0"/>
            <w:sz w:val="20"/>
            <w:szCs w:val="20"/>
            <w14:ligatures w14:val="none"/>
          </w:rPr>
          <w:t xml:space="preserve"> </w:t>
        </w:r>
      </w:ins>
      <w:r w:rsidRPr="002D1B41">
        <w:rPr>
          <w:rFonts w:ascii="Times New Roman" w:eastAsia="Times New Roman" w:hAnsi="Times New Roman" w:cs="Times New Roman"/>
          <w:kern w:val="0"/>
          <w:sz w:val="20"/>
          <w:szCs w:val="20"/>
          <w14:ligatures w14:val="none"/>
        </w:rPr>
        <w:t>request by Discloser, Recipient shall</w:t>
      </w:r>
      <w:ins w:id="115" w:author="Author" w:date="2026-04-12T11:47:00Z" w16du:dateUtc="2026-04-12T18:47:00Z">
        <w:r w:rsidR="00933B70">
          <w:rPr>
            <w:rFonts w:ascii="Times New Roman" w:eastAsia="Times New Roman" w:hAnsi="Times New Roman" w:cs="Times New Roman"/>
            <w:kern w:val="0"/>
            <w:sz w:val="20"/>
            <w:szCs w:val="20"/>
            <w14:ligatures w14:val="none"/>
          </w:rPr>
          <w:t>, as soon as practicable,</w:t>
        </w:r>
      </w:ins>
      <w:r w:rsidRPr="002D1B41">
        <w:rPr>
          <w:rFonts w:ascii="Times New Roman" w:eastAsia="Times New Roman" w:hAnsi="Times New Roman" w:cs="Times New Roman"/>
          <w:kern w:val="0"/>
          <w:sz w:val="20"/>
          <w:szCs w:val="20"/>
          <w14:ligatures w14:val="none"/>
        </w:rPr>
        <w:t xml:space="preserve"> </w:t>
      </w:r>
      <w:del w:id="116" w:author="Author" w:date="2026-04-12T11:46:00Z" w16du:dateUtc="2026-04-12T18:46:00Z">
        <w:r w:rsidRPr="002D1B41" w:rsidDel="00933B70">
          <w:rPr>
            <w:rFonts w:ascii="Times New Roman" w:eastAsia="Times New Roman" w:hAnsi="Times New Roman" w:cs="Times New Roman"/>
            <w:kern w:val="0"/>
            <w:sz w:val="20"/>
            <w:szCs w:val="20"/>
            <w14:ligatures w14:val="none"/>
          </w:rPr>
          <w:delText xml:space="preserve">forthwith </w:delText>
        </w:r>
      </w:del>
      <w:r w:rsidRPr="002D1B41">
        <w:rPr>
          <w:rFonts w:ascii="Times New Roman" w:eastAsia="Times New Roman" w:hAnsi="Times New Roman" w:cs="Times New Roman"/>
          <w:kern w:val="0"/>
          <w:sz w:val="20"/>
          <w:szCs w:val="20"/>
          <w14:ligatures w14:val="none"/>
        </w:rPr>
        <w:t xml:space="preserve">return to such Discloser all Confidential Information </w:t>
      </w:r>
      <w:ins w:id="117" w:author="Author" w:date="2026-04-12T11:47:00Z" w16du:dateUtc="2026-04-12T18:47:00Z">
        <w:r w:rsidR="00933B70">
          <w:rPr>
            <w:rFonts w:ascii="Times New Roman" w:eastAsia="Times New Roman" w:hAnsi="Times New Roman" w:cs="Times New Roman"/>
            <w:kern w:val="0"/>
            <w:sz w:val="20"/>
            <w:szCs w:val="20"/>
            <w14:ligatures w14:val="none"/>
          </w:rPr>
          <w:t xml:space="preserve">in Recipient’s possession </w:t>
        </w:r>
      </w:ins>
      <w:del w:id="118" w:author="Author" w:date="2026-04-12T11:47:00Z" w16du:dateUtc="2026-04-12T18:47:00Z">
        <w:r w:rsidRPr="002D1B41" w:rsidDel="00933B70">
          <w:rPr>
            <w:rFonts w:ascii="Times New Roman" w:eastAsia="Times New Roman" w:hAnsi="Times New Roman" w:cs="Times New Roman"/>
            <w:kern w:val="0"/>
            <w:sz w:val="20"/>
            <w:szCs w:val="20"/>
            <w14:ligatures w14:val="none"/>
          </w:rPr>
          <w:delText>received by Recipient</w:delText>
        </w:r>
      </w:del>
      <w:ins w:id="119" w:author="Author" w:date="2026-04-12T11:47:00Z">
        <w:r w:rsidR="00933B70" w:rsidRPr="00933B70">
          <w:rPr>
            <w:rFonts w:ascii="Times New Roman" w:eastAsia="Times New Roman" w:hAnsi="Times New Roman" w:cs="Times New Roman"/>
            <w:kern w:val="0"/>
            <w:sz w:val="20"/>
            <w:szCs w:val="20"/>
            <w14:ligatures w14:val="none"/>
          </w:rPr>
          <w:t xml:space="preserve">or destroy (and confirm in writing the destruction of) all Confidential Information (including all copies thereof) in </w:t>
        </w:r>
      </w:ins>
      <w:ins w:id="120" w:author="Author" w:date="2026-04-12T11:49:00Z" w16du:dateUtc="2026-04-12T18:49:00Z">
        <w:r w:rsidR="00F31C40">
          <w:rPr>
            <w:rFonts w:ascii="Times New Roman" w:eastAsia="Times New Roman" w:hAnsi="Times New Roman" w:cs="Times New Roman"/>
            <w:kern w:val="0"/>
            <w:sz w:val="20"/>
            <w:szCs w:val="20"/>
            <w14:ligatures w14:val="none"/>
          </w:rPr>
          <w:t xml:space="preserve">Recipient’s </w:t>
        </w:r>
      </w:ins>
      <w:ins w:id="121" w:author="Author" w:date="2026-04-12T11:47:00Z">
        <w:r w:rsidR="00933B70" w:rsidRPr="00933B70">
          <w:rPr>
            <w:rFonts w:ascii="Times New Roman" w:eastAsia="Times New Roman" w:hAnsi="Times New Roman" w:cs="Times New Roman"/>
            <w:kern w:val="0"/>
            <w:sz w:val="20"/>
            <w:szCs w:val="20"/>
            <w14:ligatures w14:val="none"/>
          </w:rPr>
          <w:t>possession</w:t>
        </w:r>
      </w:ins>
      <w:ins w:id="122" w:author="Author" w:date="2026-04-12T11:49:00Z" w16du:dateUtc="2026-04-12T18:49:00Z">
        <w:r w:rsidR="00F31C40">
          <w:rPr>
            <w:rFonts w:ascii="Times New Roman" w:eastAsia="Times New Roman" w:hAnsi="Times New Roman" w:cs="Times New Roman"/>
            <w:kern w:val="0"/>
            <w:sz w:val="20"/>
            <w:szCs w:val="20"/>
            <w14:ligatures w14:val="none"/>
          </w:rPr>
          <w:t xml:space="preserve">. </w:t>
        </w:r>
      </w:ins>
      <w:ins w:id="123" w:author="Author" w:date="2026-04-12T11:49:00Z">
        <w:r w:rsidR="00F31C40" w:rsidRPr="00C510D0">
          <w:rPr>
            <w:rFonts w:ascii="Times New Roman" w:eastAsia="Times New Roman" w:hAnsi="Times New Roman" w:cs="Times New Roman"/>
            <w:kern w:val="0"/>
            <w:sz w:val="20"/>
            <w:szCs w:val="20"/>
            <w14:ligatures w14:val="none"/>
          </w:rPr>
          <w:t xml:space="preserve">Notwithstanding anything to the contrary herein, </w:t>
        </w:r>
      </w:ins>
      <w:ins w:id="124" w:author="Author" w:date="2026-04-12T11:49:00Z" w16du:dateUtc="2026-04-12T18:49:00Z">
        <w:r w:rsidR="00F31C40">
          <w:rPr>
            <w:rFonts w:ascii="Times New Roman" w:eastAsia="Times New Roman" w:hAnsi="Times New Roman" w:cs="Times New Roman"/>
            <w:kern w:val="0"/>
            <w:sz w:val="20"/>
            <w:szCs w:val="20"/>
            <w14:ligatures w14:val="none"/>
          </w:rPr>
          <w:t xml:space="preserve">Recipient </w:t>
        </w:r>
      </w:ins>
      <w:ins w:id="125" w:author="Author" w:date="2026-04-12T11:49:00Z">
        <w:r w:rsidR="00F31C40" w:rsidRPr="00C510D0">
          <w:rPr>
            <w:rFonts w:ascii="Times New Roman" w:eastAsia="Times New Roman" w:hAnsi="Times New Roman" w:cs="Times New Roman"/>
            <w:kern w:val="0"/>
            <w:sz w:val="20"/>
            <w:szCs w:val="20"/>
            <w14:ligatures w14:val="none"/>
          </w:rPr>
          <w:t xml:space="preserve">may keep one copy of any document requested to be returned or destroyed for legal and/or archival purposes. In addition, the provisions of this Section shall not apply to copies of electronically exchanged Confidential Information made as a matter of routine information technology backup or to Confidential Information which must be stored by </w:t>
        </w:r>
      </w:ins>
      <w:ins w:id="126" w:author="Author" w:date="2026-04-12T11:50:00Z" w16du:dateUtc="2026-04-12T18:50:00Z">
        <w:r w:rsidR="00F31C40">
          <w:rPr>
            <w:rFonts w:ascii="Times New Roman" w:eastAsia="Times New Roman" w:hAnsi="Times New Roman" w:cs="Times New Roman"/>
            <w:kern w:val="0"/>
            <w:sz w:val="20"/>
            <w:szCs w:val="20"/>
            <w14:ligatures w14:val="none"/>
          </w:rPr>
          <w:t xml:space="preserve">Recipient </w:t>
        </w:r>
      </w:ins>
      <w:ins w:id="127" w:author="Author" w:date="2026-04-12T11:49:00Z">
        <w:r w:rsidR="00F31C40" w:rsidRPr="00C510D0">
          <w:rPr>
            <w:rFonts w:ascii="Times New Roman" w:eastAsia="Times New Roman" w:hAnsi="Times New Roman" w:cs="Times New Roman"/>
            <w:kern w:val="0"/>
            <w:sz w:val="20"/>
            <w:szCs w:val="20"/>
            <w14:ligatures w14:val="none"/>
          </w:rPr>
          <w:t xml:space="preserve">according to provisions of mandatory law or to </w:t>
        </w:r>
      </w:ins>
      <w:ins w:id="128" w:author="Author" w:date="2026-04-12T11:50:00Z" w16du:dateUtc="2026-04-12T18:50:00Z">
        <w:r w:rsidR="00F31C40">
          <w:rPr>
            <w:rFonts w:ascii="Times New Roman" w:eastAsia="Times New Roman" w:hAnsi="Times New Roman" w:cs="Times New Roman"/>
            <w:kern w:val="0"/>
            <w:sz w:val="20"/>
            <w:szCs w:val="20"/>
            <w14:ligatures w14:val="none"/>
          </w:rPr>
          <w:t xml:space="preserve">Recipient’s </w:t>
        </w:r>
      </w:ins>
      <w:ins w:id="129" w:author="Author" w:date="2026-04-12T11:49:00Z">
        <w:r w:rsidR="00F31C40" w:rsidRPr="00C510D0">
          <w:rPr>
            <w:rFonts w:ascii="Times New Roman" w:eastAsia="Times New Roman" w:hAnsi="Times New Roman" w:cs="Times New Roman"/>
            <w:kern w:val="0"/>
            <w:sz w:val="20"/>
            <w:szCs w:val="20"/>
            <w14:ligatures w14:val="none"/>
          </w:rPr>
          <w:t>internal compliance guidelines, provided that such Confidential Information shall remain subject to the obligations of confidentiality and limited use set forth herein</w:t>
        </w:r>
      </w:ins>
      <w:r w:rsidRPr="002D1B41">
        <w:rPr>
          <w:rFonts w:ascii="Times New Roman" w:eastAsia="Times New Roman" w:hAnsi="Times New Roman" w:cs="Times New Roman"/>
          <w:kern w:val="0"/>
          <w:sz w:val="20"/>
          <w:szCs w:val="20"/>
          <w14:ligatures w14:val="none"/>
        </w:rPr>
        <w:t>.</w:t>
      </w:r>
    </w:p>
    <w:p w14:paraId="35DCEFEB"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77ECE242" w14:textId="5B3BBD6B"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del w:id="130" w:author="Author" w:date="2026-04-12T11:38:00Z" w16du:dateUtc="2026-04-12T18:38:00Z">
        <w:r w:rsidRPr="002D1B41" w:rsidDel="00CC29E9">
          <w:rPr>
            <w:rFonts w:ascii="Times New Roman" w:eastAsia="Times New Roman" w:hAnsi="Times New Roman" w:cs="Times New Roman"/>
            <w:kern w:val="0"/>
            <w:sz w:val="20"/>
            <w:szCs w:val="20"/>
            <w14:ligatures w14:val="none"/>
          </w:rPr>
          <w:delText xml:space="preserve">In the event Recipient violates or breaches this Agreement, Discloser shall be entitled to all damages proximately caused thereby. </w:delText>
        </w:r>
      </w:del>
      <w:r w:rsidRPr="002D1B41">
        <w:rPr>
          <w:rFonts w:ascii="Times New Roman" w:eastAsia="Times New Roman" w:hAnsi="Times New Roman" w:cs="Times New Roman"/>
          <w:kern w:val="0"/>
          <w:sz w:val="20"/>
          <w:szCs w:val="20"/>
          <w14:ligatures w14:val="none"/>
        </w:rPr>
        <w:t>Further, Recipient acknowledges and agrees that monetary damages are unlikely to be an adequate remedy therefore, and without waiving any right to monetary damages, it is expressly agreed that Discloser is authorized and entitled to</w:t>
      </w:r>
      <w:ins w:id="131" w:author="Author" w:date="2026-04-12T12:07:00Z" w16du:dateUtc="2026-04-12T19:07:00Z">
        <w:r w:rsidR="009567DF">
          <w:rPr>
            <w:rFonts w:ascii="Times New Roman" w:eastAsia="Times New Roman" w:hAnsi="Times New Roman" w:cs="Times New Roman"/>
            <w:kern w:val="0"/>
            <w:sz w:val="20"/>
            <w:szCs w:val="20"/>
            <w14:ligatures w14:val="none"/>
          </w:rPr>
          <w:t xml:space="preserve"> seek</w:t>
        </w:r>
      </w:ins>
      <w:del w:id="132" w:author="Author" w:date="2026-04-12T12:07:00Z" w16du:dateUtc="2026-04-12T19:07:00Z">
        <w:r w:rsidRPr="002D1B41" w:rsidDel="009567DF">
          <w:rPr>
            <w:rFonts w:ascii="Times New Roman" w:eastAsia="Times New Roman" w:hAnsi="Times New Roman" w:cs="Times New Roman"/>
            <w:kern w:val="0"/>
            <w:sz w:val="20"/>
            <w:szCs w:val="20"/>
            <w14:ligatures w14:val="none"/>
          </w:rPr>
          <w:delText xml:space="preserve"> obtain</w:delText>
        </w:r>
      </w:del>
      <w:r w:rsidRPr="002D1B41">
        <w:rPr>
          <w:rFonts w:ascii="Times New Roman" w:eastAsia="Times New Roman" w:hAnsi="Times New Roman" w:cs="Times New Roman"/>
          <w:kern w:val="0"/>
          <w:sz w:val="20"/>
          <w:szCs w:val="20"/>
          <w14:ligatures w14:val="none"/>
        </w:rPr>
        <w:t xml:space="preserve"> temporary and permanent injunctive relief from any court of competent jurisdiction to restrain any breach of this Agreement, and any and all actions of Recipient relative to the Confidential Information. </w:t>
      </w:r>
      <w:proofErr w:type="gramStart"/>
      <w:r w:rsidRPr="002D1B41">
        <w:rPr>
          <w:rFonts w:ascii="Times New Roman" w:eastAsia="Times New Roman" w:hAnsi="Times New Roman" w:cs="Times New Roman"/>
          <w:kern w:val="0"/>
          <w:sz w:val="20"/>
          <w:szCs w:val="20"/>
          <w14:ligatures w14:val="none"/>
        </w:rPr>
        <w:t>Any and all</w:t>
      </w:r>
      <w:proofErr w:type="gramEnd"/>
      <w:r w:rsidRPr="002D1B41">
        <w:rPr>
          <w:rFonts w:ascii="Times New Roman" w:eastAsia="Times New Roman" w:hAnsi="Times New Roman" w:cs="Times New Roman"/>
          <w:kern w:val="0"/>
          <w:sz w:val="20"/>
          <w:szCs w:val="20"/>
          <w14:ligatures w14:val="none"/>
        </w:rPr>
        <w:t xml:space="preserve"> rights and remedies shall be cumulative and in addition to any other rights or remedies to which Discloser may be entitled.</w:t>
      </w:r>
    </w:p>
    <w:p w14:paraId="55B100A7"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0272D81E" w14:textId="77777777"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In the event of any action at law or equity, including arbitration to enforce or interpret any provision of this Agreement, the prevailing Party shall be entitled to costs incurred including reasonable fees for expert witnesses and reasonable attorney’s fees.</w:t>
      </w:r>
    </w:p>
    <w:p w14:paraId="0AD9BB63"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5DF67931" w14:textId="1855516D"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xml:space="preserve">The Parties acknowledge that Party A is a public company and that any agreements including this Agreement that are reached between the Parties and Party A will be considered material and as such Party A will be filing reports in Party A's 8K, 10K and 10Qs that address Party A contractual relationships. This is an ongoing obligation that is required </w:t>
      </w:r>
      <w:proofErr w:type="gramStart"/>
      <w:r w:rsidRPr="002D1B41">
        <w:rPr>
          <w:rFonts w:ascii="Times New Roman" w:eastAsia="Times New Roman" w:hAnsi="Times New Roman" w:cs="Times New Roman"/>
          <w:kern w:val="0"/>
          <w:sz w:val="20"/>
          <w:szCs w:val="20"/>
          <w14:ligatures w14:val="none"/>
        </w:rPr>
        <w:t>in order for</w:t>
      </w:r>
      <w:proofErr w:type="gramEnd"/>
      <w:r w:rsidRPr="002D1B41">
        <w:rPr>
          <w:rFonts w:ascii="Times New Roman" w:eastAsia="Times New Roman" w:hAnsi="Times New Roman" w:cs="Times New Roman"/>
          <w:kern w:val="0"/>
          <w:sz w:val="20"/>
          <w:szCs w:val="20"/>
          <w14:ligatures w14:val="none"/>
        </w:rPr>
        <w:t xml:space="preserve"> Party A to adhere to SEC regulations.</w:t>
      </w:r>
      <w:ins w:id="133" w:author="Author" w:date="2026-04-12T12:14:00Z" w16du:dateUtc="2026-04-12T19:14:00Z">
        <w:r w:rsidR="00012B9E">
          <w:rPr>
            <w:rFonts w:ascii="Times New Roman" w:eastAsia="Times New Roman" w:hAnsi="Times New Roman" w:cs="Times New Roman"/>
            <w:kern w:val="0"/>
            <w:sz w:val="20"/>
            <w:szCs w:val="20"/>
            <w14:ligatures w14:val="none"/>
          </w:rPr>
          <w:t xml:space="preserve"> </w:t>
        </w:r>
      </w:ins>
      <w:ins w:id="134" w:author="Author" w:date="2026-04-12T12:14:00Z">
        <w:r w:rsidR="00012B9E" w:rsidRPr="00012B9E">
          <w:rPr>
            <w:rFonts w:ascii="Times New Roman" w:eastAsia="Times New Roman" w:hAnsi="Times New Roman" w:cs="Times New Roman"/>
            <w:kern w:val="0"/>
            <w:sz w:val="20"/>
            <w:szCs w:val="20"/>
            <w14:ligatures w14:val="none"/>
          </w:rPr>
          <w:t xml:space="preserve">Until a definitive agreement has been </w:t>
        </w:r>
        <w:proofErr w:type="gramStart"/>
        <w:r w:rsidR="00012B9E" w:rsidRPr="00012B9E">
          <w:rPr>
            <w:rFonts w:ascii="Times New Roman" w:eastAsia="Times New Roman" w:hAnsi="Times New Roman" w:cs="Times New Roman"/>
            <w:kern w:val="0"/>
            <w:sz w:val="20"/>
            <w:szCs w:val="20"/>
            <w14:ligatures w14:val="none"/>
          </w:rPr>
          <w:t>executed</w:t>
        </w:r>
        <w:proofErr w:type="gramEnd"/>
        <w:r w:rsidR="00012B9E" w:rsidRPr="00012B9E">
          <w:rPr>
            <w:rFonts w:ascii="Times New Roman" w:eastAsia="Times New Roman" w:hAnsi="Times New Roman" w:cs="Times New Roman"/>
            <w:kern w:val="0"/>
            <w:sz w:val="20"/>
            <w:szCs w:val="20"/>
            <w14:ligatures w14:val="none"/>
          </w:rPr>
          <w:t>, no Party shall have an obligation to make, consider, or accept any offer in connection with the proposed transaction.</w:t>
        </w:r>
      </w:ins>
    </w:p>
    <w:p w14:paraId="53942E6C"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76C5C9C9" w14:textId="71EC6778"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lastRenderedPageBreak/>
        <w:t xml:space="preserve">This Agreement constitutes the entire understanding of the Parties </w:t>
      </w:r>
      <w:proofErr w:type="gramStart"/>
      <w:r w:rsidRPr="002D1B41">
        <w:rPr>
          <w:rFonts w:ascii="Times New Roman" w:eastAsia="Times New Roman" w:hAnsi="Times New Roman" w:cs="Times New Roman"/>
          <w:kern w:val="0"/>
          <w:sz w:val="20"/>
          <w:szCs w:val="20"/>
          <w14:ligatures w14:val="none"/>
        </w:rPr>
        <w:t>with regard to</w:t>
      </w:r>
      <w:proofErr w:type="gramEnd"/>
      <w:r w:rsidRPr="002D1B41">
        <w:rPr>
          <w:rFonts w:ascii="Times New Roman" w:eastAsia="Times New Roman" w:hAnsi="Times New Roman" w:cs="Times New Roman"/>
          <w:kern w:val="0"/>
          <w:sz w:val="20"/>
          <w:szCs w:val="20"/>
          <w14:ligatures w14:val="none"/>
        </w:rPr>
        <w:t xml:space="preserve"> the subject matter hereof and may not be amended, modified, supplemented or rescinded, except by a written instrument executed by all Parties hereto.</w:t>
      </w:r>
      <w:ins w:id="135" w:author="Author" w:date="2026-04-12T12:15:00Z" w16du:dateUtc="2026-04-12T19:15:00Z">
        <w:r w:rsidR="002D2C82">
          <w:rPr>
            <w:rFonts w:ascii="Times New Roman" w:eastAsia="Times New Roman" w:hAnsi="Times New Roman" w:cs="Times New Roman"/>
            <w:kern w:val="0"/>
            <w:sz w:val="20"/>
            <w:szCs w:val="20"/>
            <w14:ligatures w14:val="none"/>
          </w:rPr>
          <w:t xml:space="preserve"> </w:t>
        </w:r>
      </w:ins>
      <w:ins w:id="136" w:author="Author" w:date="2026-04-12T12:15:00Z">
        <w:r w:rsidR="002D2C82" w:rsidRPr="002D2C82">
          <w:rPr>
            <w:rFonts w:ascii="Times New Roman" w:eastAsia="Times New Roman" w:hAnsi="Times New Roman" w:cs="Times New Roman"/>
            <w:kern w:val="0"/>
            <w:sz w:val="20"/>
            <w:szCs w:val="20"/>
            <w14:ligatures w14:val="none"/>
          </w:rPr>
          <w:t xml:space="preserve">Until a definitive agreement has been </w:t>
        </w:r>
        <w:proofErr w:type="gramStart"/>
        <w:r w:rsidR="002D2C82" w:rsidRPr="002D2C82">
          <w:rPr>
            <w:rFonts w:ascii="Times New Roman" w:eastAsia="Times New Roman" w:hAnsi="Times New Roman" w:cs="Times New Roman"/>
            <w:kern w:val="0"/>
            <w:sz w:val="20"/>
            <w:szCs w:val="20"/>
            <w14:ligatures w14:val="none"/>
          </w:rPr>
          <w:t>executed</w:t>
        </w:r>
        <w:proofErr w:type="gramEnd"/>
        <w:r w:rsidR="002D2C82" w:rsidRPr="002D2C82">
          <w:rPr>
            <w:rFonts w:ascii="Times New Roman" w:eastAsia="Times New Roman" w:hAnsi="Times New Roman" w:cs="Times New Roman"/>
            <w:kern w:val="0"/>
            <w:sz w:val="20"/>
            <w:szCs w:val="20"/>
            <w14:ligatures w14:val="none"/>
          </w:rPr>
          <w:t>, no Party shall have an obligation to make, consider, or accept any offer in connection with the proposed transaction.</w:t>
        </w:r>
      </w:ins>
    </w:p>
    <w:p w14:paraId="1CDB1B15"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1CAAC03C" w14:textId="5F5877D6"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xml:space="preserve">This Agreement shall be governed by and construed in accordance with the laws of the State of </w:t>
      </w:r>
      <w:ins w:id="137" w:author="Author" w:date="2026-04-12T12:20:00Z" w16du:dateUtc="2026-04-12T19:20:00Z">
        <w:r w:rsidR="002D2C82">
          <w:rPr>
            <w:rFonts w:ascii="Times New Roman" w:eastAsia="Times New Roman" w:hAnsi="Times New Roman" w:cs="Times New Roman"/>
            <w:kern w:val="0"/>
            <w:sz w:val="20"/>
            <w:szCs w:val="20"/>
            <w14:ligatures w14:val="none"/>
          </w:rPr>
          <w:t>Delaware</w:t>
        </w:r>
      </w:ins>
      <w:del w:id="138" w:author="Author" w:date="2026-04-12T12:20:00Z" w16du:dateUtc="2026-04-12T19:20:00Z">
        <w:r w:rsidRPr="002D1B41" w:rsidDel="002D2C82">
          <w:rPr>
            <w:rFonts w:ascii="Times New Roman" w:eastAsia="Times New Roman" w:hAnsi="Times New Roman" w:cs="Times New Roman"/>
            <w:kern w:val="0"/>
            <w:sz w:val="20"/>
            <w:szCs w:val="20"/>
            <w14:ligatures w14:val="none"/>
          </w:rPr>
          <w:delText>New York</w:delText>
        </w:r>
      </w:del>
      <w:r w:rsidRPr="002D1B41">
        <w:rPr>
          <w:rFonts w:ascii="Times New Roman" w:eastAsia="Times New Roman" w:hAnsi="Times New Roman" w:cs="Times New Roman"/>
          <w:kern w:val="0"/>
          <w:sz w:val="20"/>
          <w:szCs w:val="20"/>
          <w14:ligatures w14:val="none"/>
        </w:rPr>
        <w:t>, United States of America.</w:t>
      </w:r>
    </w:p>
    <w:p w14:paraId="5D9D7BD6"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7DA4A9DD" w14:textId="77777777"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xml:space="preserve">If it shall subsequently be determined by a court of competent jurisdiction, that any portion of this Agreement is void, voidable or unenforceable, (including, but not limited to, any time or geographical limitation) it shall not necessarily affect the validity of the remaining provisions of this Agreement. Any such determination and its effect on this Agreement shall be to reform this Agreement </w:t>
      </w:r>
      <w:proofErr w:type="gramStart"/>
      <w:r w:rsidRPr="002D1B41">
        <w:rPr>
          <w:rFonts w:ascii="Times New Roman" w:eastAsia="Times New Roman" w:hAnsi="Times New Roman" w:cs="Times New Roman"/>
          <w:kern w:val="0"/>
          <w:sz w:val="20"/>
          <w:szCs w:val="20"/>
          <w14:ligatures w14:val="none"/>
        </w:rPr>
        <w:t>so as to</w:t>
      </w:r>
      <w:proofErr w:type="gramEnd"/>
      <w:r w:rsidRPr="002D1B41">
        <w:rPr>
          <w:rFonts w:ascii="Times New Roman" w:eastAsia="Times New Roman" w:hAnsi="Times New Roman" w:cs="Times New Roman"/>
          <w:kern w:val="0"/>
          <w:sz w:val="20"/>
          <w:szCs w:val="20"/>
          <w14:ligatures w14:val="none"/>
        </w:rPr>
        <w:t xml:space="preserve"> allow the terms and provisions of this Agreement to apply to the maximum permitted by applicable law, and this Agreement shall continue in full force and effect </w:t>
      </w:r>
      <w:proofErr w:type="gramStart"/>
      <w:r w:rsidRPr="002D1B41">
        <w:rPr>
          <w:rFonts w:ascii="Times New Roman" w:eastAsia="Times New Roman" w:hAnsi="Times New Roman" w:cs="Times New Roman"/>
          <w:kern w:val="0"/>
          <w:sz w:val="20"/>
          <w:szCs w:val="20"/>
          <w14:ligatures w14:val="none"/>
        </w:rPr>
        <w:t>with regard to</w:t>
      </w:r>
      <w:proofErr w:type="gramEnd"/>
      <w:r w:rsidRPr="002D1B41">
        <w:rPr>
          <w:rFonts w:ascii="Times New Roman" w:eastAsia="Times New Roman" w:hAnsi="Times New Roman" w:cs="Times New Roman"/>
          <w:kern w:val="0"/>
          <w:sz w:val="20"/>
          <w:szCs w:val="20"/>
          <w14:ligatures w14:val="none"/>
        </w:rPr>
        <w:t xml:space="preserve"> all other provisions.</w:t>
      </w:r>
    </w:p>
    <w:p w14:paraId="31157D6B"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43B158BD" w14:textId="5F9713A4" w:rsidR="002D2C82" w:rsidRDefault="002D2C82" w:rsidP="00293500">
      <w:pPr>
        <w:pStyle w:val="ListParagraph"/>
        <w:widowControl/>
        <w:numPr>
          <w:ilvl w:val="0"/>
          <w:numId w:val="1"/>
        </w:numPr>
        <w:spacing w:after="0" w:line="240" w:lineRule="auto"/>
        <w:jc w:val="both"/>
        <w:rPr>
          <w:ins w:id="139" w:author="Author" w:date="2026-04-12T12:23:00Z" w16du:dateUtc="2026-04-12T19:23:00Z"/>
          <w:rFonts w:ascii="Times New Roman" w:eastAsia="Times New Roman" w:hAnsi="Times New Roman" w:cs="Times New Roman"/>
          <w:kern w:val="0"/>
          <w:sz w:val="20"/>
          <w:szCs w:val="20"/>
          <w14:ligatures w14:val="none"/>
        </w:rPr>
      </w:pPr>
      <w:ins w:id="140" w:author="Author" w:date="2026-04-12T12:23:00Z">
        <w:r w:rsidRPr="002D2C82">
          <w:rPr>
            <w:rFonts w:ascii="Times New Roman" w:eastAsia="Times New Roman" w:hAnsi="Times New Roman" w:cs="Times New Roman"/>
            <w:kern w:val="0"/>
            <w:sz w:val="20"/>
            <w:szCs w:val="20"/>
            <w14:ligatures w14:val="none"/>
          </w:rPr>
          <w:t xml:space="preserve">The parties’ rights and obligations under this Agreement will bind and inure to the benefit of their respective successors and permitted assigns. Neither party shall assign or delegate its obligations under this Agreement, either in whole or in part, without the prior written consent of the other party, provided that either party may assign this Agreement to an Affiliate or in connection with a merger, acquisition, or sale of substantially </w:t>
        </w:r>
        <w:proofErr w:type="gramStart"/>
        <w:r w:rsidRPr="002D2C82">
          <w:rPr>
            <w:rFonts w:ascii="Times New Roman" w:eastAsia="Times New Roman" w:hAnsi="Times New Roman" w:cs="Times New Roman"/>
            <w:kern w:val="0"/>
            <w:sz w:val="20"/>
            <w:szCs w:val="20"/>
            <w14:ligatures w14:val="none"/>
          </w:rPr>
          <w:t>all of</w:t>
        </w:r>
        <w:proofErr w:type="gramEnd"/>
        <w:r w:rsidRPr="002D2C82">
          <w:rPr>
            <w:rFonts w:ascii="Times New Roman" w:eastAsia="Times New Roman" w:hAnsi="Times New Roman" w:cs="Times New Roman"/>
            <w:kern w:val="0"/>
            <w:sz w:val="20"/>
            <w:szCs w:val="20"/>
            <w14:ligatures w14:val="none"/>
          </w:rPr>
          <w:t xml:space="preserve"> its assets.</w:t>
        </w:r>
      </w:ins>
    </w:p>
    <w:p w14:paraId="05A62B8C" w14:textId="77777777" w:rsidR="002D2C82" w:rsidRPr="00C510D0" w:rsidRDefault="002D2C82" w:rsidP="00C510D0">
      <w:pPr>
        <w:pStyle w:val="ListParagraph"/>
        <w:rPr>
          <w:ins w:id="141" w:author="Author" w:date="2026-04-12T12:23:00Z" w16du:dateUtc="2026-04-12T19:23:00Z"/>
          <w:rFonts w:ascii="Times New Roman" w:eastAsia="Times New Roman" w:hAnsi="Times New Roman" w:cs="Times New Roman"/>
          <w:kern w:val="0"/>
          <w:sz w:val="20"/>
          <w:szCs w:val="20"/>
          <w14:ligatures w14:val="none"/>
        </w:rPr>
      </w:pPr>
    </w:p>
    <w:p w14:paraId="20794EB6" w14:textId="63620D9E" w:rsidR="002D1B41" w:rsidRPr="002D1B41" w:rsidRDefault="002D1B41" w:rsidP="00C510D0">
      <w:pPr>
        <w:pStyle w:val="ListParagraph"/>
        <w:widowControl/>
        <w:numPr>
          <w:ilvl w:val="0"/>
          <w:numId w:val="1"/>
        </w:numPr>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This Agreement may be executed as one or more counterparts, each of which will be deemed an original agreement, but all of which will be considered one instrument and will become a binding agreement when one or more counterparts have been signed by all Parties. A signed facsimile of this document or an electronically transmitted signature of the original signed document shall have the same legal force and effect as an original of such signature and shall be treated as an original document for evidentiary purposes.</w:t>
      </w:r>
    </w:p>
    <w:p w14:paraId="68CD519D"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27C0E867" w14:textId="03B81541" w:rsidR="002D1B41" w:rsidRPr="002D1B41" w:rsidDel="00293500" w:rsidRDefault="002D1B41">
      <w:pPr>
        <w:pStyle w:val="ListParagraph"/>
        <w:widowControl/>
        <w:numPr>
          <w:ilvl w:val="0"/>
          <w:numId w:val="1"/>
        </w:numPr>
        <w:spacing w:after="0" w:line="240" w:lineRule="auto"/>
        <w:jc w:val="both"/>
        <w:rPr>
          <w:del w:id="142" w:author="Author" w:date="2026-04-11T19:57:00Z" w16du:dateUtc="2026-04-12T02:57:00Z"/>
          <w:rFonts w:ascii="Times New Roman" w:eastAsia="Times New Roman" w:hAnsi="Times New Roman" w:cs="Times New Roman"/>
          <w:kern w:val="0"/>
          <w:sz w:val="20"/>
          <w:szCs w:val="20"/>
          <w14:ligatures w14:val="none"/>
        </w:rPr>
        <w:pPrChange w:id="143" w:author="Author" w:date="2026-04-11T19:57:00Z" w16du:dateUtc="2026-04-12T02:57:00Z">
          <w:pPr>
            <w:widowControl/>
            <w:spacing w:after="0" w:line="240" w:lineRule="auto"/>
            <w:ind w:firstLine="720"/>
            <w:jc w:val="both"/>
          </w:pPr>
        </w:pPrChange>
      </w:pPr>
      <w:del w:id="144" w:author="Author" w:date="2026-04-11T19:57:00Z" w16du:dateUtc="2026-04-12T02:57:00Z">
        <w:r w:rsidRPr="002D1B41" w:rsidDel="00293500">
          <w:rPr>
            <w:rFonts w:ascii="Times New Roman" w:eastAsia="Times New Roman" w:hAnsi="Times New Roman" w:cs="Times New Roman"/>
            <w:kern w:val="0"/>
            <w:sz w:val="20"/>
            <w:szCs w:val="20"/>
            <w14:ligatures w14:val="none"/>
          </w:rPr>
          <w:delText>Recipient hereby agrees to indemnify, defend and hold Discloser harmless from any and all liabilities, expenses, causes of action, claims and liabilities arising out of or resulting, to any degree, from the unauthorized disclosure of Confidential Information of Discloser.</w:delText>
        </w:r>
      </w:del>
    </w:p>
    <w:p w14:paraId="2EA06E44" w14:textId="47BB8EDC" w:rsidR="002D1B41" w:rsidRPr="002D1B41" w:rsidDel="00293500" w:rsidRDefault="002D1B41" w:rsidP="002D1B41">
      <w:pPr>
        <w:widowControl/>
        <w:spacing w:after="0" w:line="240" w:lineRule="auto"/>
        <w:jc w:val="both"/>
        <w:rPr>
          <w:del w:id="145" w:author="Author" w:date="2026-04-11T19:57:00Z" w16du:dateUtc="2026-04-12T02:57:00Z"/>
          <w:rFonts w:ascii="Times New Roman" w:eastAsia="Times New Roman" w:hAnsi="Times New Roman" w:cs="Times New Roman"/>
          <w:kern w:val="0"/>
          <w:sz w:val="20"/>
          <w:szCs w:val="20"/>
          <w14:ligatures w14:val="none"/>
        </w:rPr>
      </w:pPr>
      <w:del w:id="146" w:author="Author" w:date="2026-04-11T19:57:00Z" w16du:dateUtc="2026-04-12T02:57:00Z">
        <w:r w:rsidRPr="002D1B41" w:rsidDel="00293500">
          <w:rPr>
            <w:rFonts w:ascii="Times New Roman" w:eastAsia="Times New Roman" w:hAnsi="Times New Roman" w:cs="Times New Roman"/>
            <w:kern w:val="0"/>
            <w:sz w:val="20"/>
            <w:szCs w:val="20"/>
            <w14:ligatures w14:val="none"/>
          </w:rPr>
          <w:delText> </w:delText>
        </w:r>
      </w:del>
    </w:p>
    <w:p w14:paraId="5BB2FF0B" w14:textId="59608500" w:rsidR="002D1B41" w:rsidRPr="002D1B41" w:rsidDel="00012B9E" w:rsidRDefault="002D1B41">
      <w:pPr>
        <w:pStyle w:val="ListParagraph"/>
        <w:widowControl/>
        <w:numPr>
          <w:ilvl w:val="0"/>
          <w:numId w:val="1"/>
        </w:numPr>
        <w:spacing w:after="0" w:line="240" w:lineRule="auto"/>
        <w:jc w:val="both"/>
        <w:rPr>
          <w:del w:id="147" w:author="Author" w:date="2026-04-12T12:14:00Z" w16du:dateUtc="2026-04-12T19:14:00Z"/>
          <w:rFonts w:ascii="Times New Roman" w:eastAsia="Times New Roman" w:hAnsi="Times New Roman" w:cs="Times New Roman"/>
          <w:kern w:val="0"/>
          <w:sz w:val="20"/>
          <w:szCs w:val="20"/>
          <w14:ligatures w14:val="none"/>
        </w:rPr>
        <w:pPrChange w:id="148" w:author="Author" w:date="2026-04-11T19:57:00Z" w16du:dateUtc="2026-04-12T02:57:00Z">
          <w:pPr>
            <w:widowControl/>
            <w:spacing w:after="0" w:line="240" w:lineRule="auto"/>
            <w:ind w:firstLine="720"/>
            <w:jc w:val="both"/>
          </w:pPr>
        </w:pPrChange>
      </w:pPr>
      <w:del w:id="149" w:author="Author" w:date="2026-04-12T12:14:00Z" w16du:dateUtc="2026-04-12T19:14:00Z">
        <w:r w:rsidRPr="002D1B41" w:rsidDel="00012B9E">
          <w:rPr>
            <w:rFonts w:ascii="Times New Roman" w:eastAsia="Times New Roman" w:hAnsi="Times New Roman" w:cs="Times New Roman"/>
            <w:kern w:val="0"/>
            <w:sz w:val="20"/>
            <w:szCs w:val="20"/>
            <w14:ligatures w14:val="none"/>
          </w:rPr>
          <w:delText>The obligations set forth in this Agreement shall continue for a period of five years following disclosure of such Confidential Information to Recipient.</w:delText>
        </w:r>
      </w:del>
    </w:p>
    <w:p w14:paraId="7CEF28C0" w14:textId="66DB3F84"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del w:id="150" w:author="Author" w:date="2026-04-12T12:14:00Z" w16du:dateUtc="2026-04-12T19:14:00Z">
        <w:r w:rsidRPr="002D1B41" w:rsidDel="00012B9E">
          <w:rPr>
            <w:rFonts w:ascii="Times New Roman" w:eastAsia="Times New Roman" w:hAnsi="Times New Roman" w:cs="Times New Roman"/>
            <w:kern w:val="0"/>
            <w:sz w:val="20"/>
            <w:szCs w:val="20"/>
            <w14:ligatures w14:val="none"/>
          </w:rPr>
          <w:delText> </w:delText>
        </w:r>
      </w:del>
    </w:p>
    <w:sectPr w:rsidR="002D1B41" w:rsidRPr="002D1B41">
      <w:headerReference w:type="default" r:id="rId7"/>
      <w:footerReference w:type="default" r:id="rId8"/>
      <w:headerReference w:type="first" r:id="rId9"/>
      <w:footerReference w:type="first" r:id="rId10"/>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3C125" w14:textId="77777777" w:rsidR="007D1257" w:rsidRDefault="007D1257">
      <w:pPr>
        <w:spacing w:after="0" w:line="240" w:lineRule="auto"/>
      </w:pPr>
      <w:r>
        <w:separator/>
      </w:r>
    </w:p>
  </w:endnote>
  <w:endnote w:type="continuationSeparator" w:id="0">
    <w:p w14:paraId="084041D8" w14:textId="77777777" w:rsidR="007D1257" w:rsidRDefault="007D1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05B1E" w14:textId="77777777" w:rsidR="007939EE" w:rsidRDefault="007939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C857" w14:textId="77777777" w:rsidR="007939EE" w:rsidRDefault="007939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76113" w14:textId="77777777" w:rsidR="007D1257" w:rsidRDefault="007D1257">
      <w:pPr>
        <w:spacing w:after="0" w:line="240" w:lineRule="auto"/>
      </w:pPr>
      <w:r>
        <w:separator/>
      </w:r>
    </w:p>
  </w:footnote>
  <w:footnote w:type="continuationSeparator" w:id="0">
    <w:p w14:paraId="60E997F2" w14:textId="77777777" w:rsidR="007D1257" w:rsidRDefault="007D1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76139" w14:textId="77777777" w:rsidR="007939EE" w:rsidRDefault="007939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27C2" w14:textId="77777777" w:rsidR="007939EE" w:rsidRDefault="007939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50AB3"/>
    <w:multiLevelType w:val="hybridMultilevel"/>
    <w:tmpl w:val="76C01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8147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B41"/>
    <w:rsid w:val="000063E1"/>
    <w:rsid w:val="00012B9E"/>
    <w:rsid w:val="001D6959"/>
    <w:rsid w:val="00224D33"/>
    <w:rsid w:val="00293500"/>
    <w:rsid w:val="002D1B41"/>
    <w:rsid w:val="002D2C82"/>
    <w:rsid w:val="002F3D3C"/>
    <w:rsid w:val="004F1C1E"/>
    <w:rsid w:val="0052412E"/>
    <w:rsid w:val="00536F0D"/>
    <w:rsid w:val="00592041"/>
    <w:rsid w:val="00780AB6"/>
    <w:rsid w:val="007939EE"/>
    <w:rsid w:val="007D1257"/>
    <w:rsid w:val="008E407C"/>
    <w:rsid w:val="008E4BF6"/>
    <w:rsid w:val="00933B70"/>
    <w:rsid w:val="009567DF"/>
    <w:rsid w:val="009B7296"/>
    <w:rsid w:val="00C335C9"/>
    <w:rsid w:val="00C459D3"/>
    <w:rsid w:val="00C510D0"/>
    <w:rsid w:val="00CC29E9"/>
    <w:rsid w:val="00D63BC9"/>
    <w:rsid w:val="00E523E7"/>
    <w:rsid w:val="00F31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3C3A9"/>
  <w15:chartTrackingRefBased/>
  <w15:docId w15:val="{C1D7E271-AE9C-154A-BA59-E041A8CFF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2D1B4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2D1B4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2D1B4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2D1B4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2D1B4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2D1B4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2D1B4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2D1B4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2D1B4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1B4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2D1B4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2D1B4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2D1B4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2D1B4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2D1B4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2D1B41"/>
    <w:rPr>
      <w:rFonts w:cstheme="majorBidi"/>
      <w:b/>
      <w:bCs/>
      <w:color w:val="595959" w:themeColor="text1" w:themeTint="A6"/>
    </w:rPr>
  </w:style>
  <w:style w:type="character" w:customStyle="1" w:styleId="Heading8Char">
    <w:name w:val="Heading 8 Char"/>
    <w:basedOn w:val="DefaultParagraphFont"/>
    <w:link w:val="Heading8"/>
    <w:uiPriority w:val="9"/>
    <w:semiHidden/>
    <w:rsid w:val="002D1B41"/>
    <w:rPr>
      <w:rFonts w:cstheme="majorBidi"/>
      <w:color w:val="595959" w:themeColor="text1" w:themeTint="A6"/>
    </w:rPr>
  </w:style>
  <w:style w:type="character" w:customStyle="1" w:styleId="Heading9Char">
    <w:name w:val="Heading 9 Char"/>
    <w:basedOn w:val="DefaultParagraphFont"/>
    <w:link w:val="Heading9"/>
    <w:uiPriority w:val="9"/>
    <w:semiHidden/>
    <w:rsid w:val="002D1B41"/>
    <w:rPr>
      <w:rFonts w:eastAsiaTheme="majorEastAsia" w:cstheme="majorBidi"/>
      <w:color w:val="595959" w:themeColor="text1" w:themeTint="A6"/>
    </w:rPr>
  </w:style>
  <w:style w:type="paragraph" w:styleId="Title">
    <w:name w:val="Title"/>
    <w:basedOn w:val="Normal"/>
    <w:next w:val="Normal"/>
    <w:link w:val="TitleChar"/>
    <w:uiPriority w:val="10"/>
    <w:qFormat/>
    <w:rsid w:val="002D1B4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1B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1B4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1B4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2D1B41"/>
    <w:pPr>
      <w:spacing w:before="160"/>
      <w:jc w:val="center"/>
    </w:pPr>
    <w:rPr>
      <w:i/>
      <w:iCs/>
      <w:color w:val="404040" w:themeColor="text1" w:themeTint="BF"/>
    </w:rPr>
  </w:style>
  <w:style w:type="character" w:customStyle="1" w:styleId="QuoteChar">
    <w:name w:val="Quote Char"/>
    <w:basedOn w:val="DefaultParagraphFont"/>
    <w:link w:val="Quote"/>
    <w:uiPriority w:val="29"/>
    <w:rsid w:val="002D1B41"/>
    <w:rPr>
      <w:i/>
      <w:iCs/>
      <w:color w:val="404040" w:themeColor="text1" w:themeTint="BF"/>
    </w:rPr>
  </w:style>
  <w:style w:type="paragraph" w:styleId="ListParagraph">
    <w:name w:val="List Paragraph"/>
    <w:basedOn w:val="Normal"/>
    <w:uiPriority w:val="34"/>
    <w:qFormat/>
    <w:rsid w:val="002D1B41"/>
    <w:pPr>
      <w:ind w:left="720"/>
      <w:contextualSpacing/>
    </w:pPr>
  </w:style>
  <w:style w:type="character" w:styleId="IntenseEmphasis">
    <w:name w:val="Intense Emphasis"/>
    <w:basedOn w:val="DefaultParagraphFont"/>
    <w:uiPriority w:val="21"/>
    <w:qFormat/>
    <w:rsid w:val="002D1B41"/>
    <w:rPr>
      <w:i/>
      <w:iCs/>
      <w:color w:val="0F4761" w:themeColor="accent1" w:themeShade="BF"/>
    </w:rPr>
  </w:style>
  <w:style w:type="paragraph" w:styleId="IntenseQuote">
    <w:name w:val="Intense Quote"/>
    <w:basedOn w:val="Normal"/>
    <w:next w:val="Normal"/>
    <w:link w:val="IntenseQuoteChar"/>
    <w:uiPriority w:val="30"/>
    <w:qFormat/>
    <w:rsid w:val="002D1B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1B41"/>
    <w:rPr>
      <w:i/>
      <w:iCs/>
      <w:color w:val="0F4761" w:themeColor="accent1" w:themeShade="BF"/>
    </w:rPr>
  </w:style>
  <w:style w:type="character" w:styleId="IntenseReference">
    <w:name w:val="Intense Reference"/>
    <w:basedOn w:val="DefaultParagraphFont"/>
    <w:uiPriority w:val="32"/>
    <w:qFormat/>
    <w:rsid w:val="002D1B41"/>
    <w:rPr>
      <w:b/>
      <w:bCs/>
      <w:smallCaps/>
      <w:color w:val="0F4761" w:themeColor="accent1" w:themeShade="BF"/>
      <w:spacing w:val="5"/>
    </w:rPr>
  </w:style>
  <w:style w:type="paragraph" w:styleId="NormalWeb">
    <w:name w:val="Normal (Web)"/>
    <w:basedOn w:val="Normal"/>
    <w:uiPriority w:val="99"/>
    <w:semiHidden/>
    <w:unhideWhenUsed/>
    <w:rsid w:val="002D1B4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2935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1938</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15</cp:revision>
  <dcterms:created xsi:type="dcterms:W3CDTF">2026-03-31T18:48:00Z</dcterms:created>
  <dcterms:modified xsi:type="dcterms:W3CDTF">2026-04-13T04:31:00Z</dcterms:modified>
</cp:coreProperties>
</file>